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D5EA9" w14:textId="77777777" w:rsidR="001414EE" w:rsidRPr="00590C10" w:rsidRDefault="001414EE" w:rsidP="00671689">
      <w:pPr>
        <w:jc w:val="center"/>
        <w:rPr>
          <w:rFonts w:ascii="Arial" w:hAnsi="Arial" w:cs="Arial"/>
          <w:color w:val="004440"/>
          <w:sz w:val="40"/>
          <w:szCs w:val="40"/>
          <w:lang w:val="en-GB"/>
        </w:rPr>
      </w:pPr>
    </w:p>
    <w:p w14:paraId="745D5EAA" w14:textId="77777777" w:rsidR="00671689" w:rsidRDefault="00671689" w:rsidP="00671689">
      <w:pPr>
        <w:jc w:val="center"/>
        <w:rPr>
          <w:rFonts w:ascii="Arial" w:hAnsi="Arial" w:cs="Arial"/>
          <w:color w:val="004440"/>
          <w:sz w:val="40"/>
          <w:szCs w:val="40"/>
          <w:lang w:val="en-GB"/>
        </w:rPr>
      </w:pPr>
    </w:p>
    <w:p w14:paraId="4FA96EA0" w14:textId="77777777" w:rsidR="00590C10" w:rsidRDefault="00590C10" w:rsidP="00671689">
      <w:pPr>
        <w:jc w:val="center"/>
        <w:rPr>
          <w:rFonts w:ascii="Arial" w:hAnsi="Arial" w:cs="Arial"/>
          <w:color w:val="004440"/>
          <w:sz w:val="40"/>
          <w:szCs w:val="40"/>
          <w:lang w:val="en-GB"/>
        </w:rPr>
      </w:pPr>
    </w:p>
    <w:p w14:paraId="60A706AF" w14:textId="77777777" w:rsidR="00590C10" w:rsidRDefault="00590C10" w:rsidP="00671689">
      <w:pPr>
        <w:jc w:val="center"/>
        <w:rPr>
          <w:rFonts w:ascii="Arial" w:hAnsi="Arial" w:cs="Arial"/>
          <w:color w:val="004440"/>
          <w:sz w:val="40"/>
          <w:szCs w:val="40"/>
          <w:lang w:val="en-GB"/>
        </w:rPr>
      </w:pPr>
    </w:p>
    <w:p w14:paraId="484DB77E" w14:textId="77777777" w:rsidR="00590C10" w:rsidRDefault="00590C10" w:rsidP="00671689">
      <w:pPr>
        <w:jc w:val="center"/>
        <w:rPr>
          <w:rFonts w:ascii="Arial" w:hAnsi="Arial" w:cs="Arial"/>
          <w:color w:val="004440"/>
          <w:sz w:val="40"/>
          <w:szCs w:val="40"/>
          <w:lang w:val="en-GB"/>
        </w:rPr>
      </w:pPr>
    </w:p>
    <w:p w14:paraId="156AD407" w14:textId="77777777" w:rsidR="00590C10" w:rsidRDefault="00590C10" w:rsidP="00671689">
      <w:pPr>
        <w:jc w:val="center"/>
        <w:rPr>
          <w:rFonts w:ascii="Arial" w:hAnsi="Arial" w:cs="Arial"/>
          <w:color w:val="004440"/>
          <w:sz w:val="40"/>
          <w:szCs w:val="40"/>
          <w:lang w:val="en-GB"/>
        </w:rPr>
      </w:pPr>
    </w:p>
    <w:p w14:paraId="7639A1AD" w14:textId="77777777" w:rsidR="00590C10" w:rsidRPr="00590C10" w:rsidRDefault="00590C10" w:rsidP="00671689">
      <w:pPr>
        <w:jc w:val="center"/>
        <w:rPr>
          <w:rFonts w:ascii="Arial" w:hAnsi="Arial" w:cs="Arial"/>
          <w:color w:val="004440"/>
          <w:sz w:val="40"/>
          <w:szCs w:val="40"/>
          <w:lang w:val="en-GB"/>
        </w:rPr>
      </w:pPr>
    </w:p>
    <w:p w14:paraId="745D5EAB" w14:textId="77777777" w:rsidR="00671689" w:rsidRPr="00590C10" w:rsidRDefault="00671689" w:rsidP="00671689">
      <w:pPr>
        <w:jc w:val="center"/>
        <w:rPr>
          <w:rFonts w:ascii="Arial" w:hAnsi="Arial" w:cs="Arial"/>
          <w:color w:val="004440"/>
          <w:sz w:val="40"/>
          <w:szCs w:val="40"/>
          <w:lang w:val="en-GB"/>
        </w:rPr>
      </w:pPr>
    </w:p>
    <w:p w14:paraId="745D5EAC" w14:textId="77777777" w:rsidR="00671689" w:rsidRPr="00590C10" w:rsidRDefault="00671689" w:rsidP="00671689">
      <w:pPr>
        <w:jc w:val="center"/>
        <w:rPr>
          <w:rFonts w:ascii="Arial" w:hAnsi="Arial" w:cs="Arial"/>
          <w:color w:val="004440"/>
          <w:sz w:val="40"/>
          <w:szCs w:val="40"/>
          <w:lang w:val="en-GB"/>
        </w:rPr>
      </w:pPr>
    </w:p>
    <w:p w14:paraId="745D5EAD" w14:textId="77777777" w:rsidR="00671689" w:rsidRPr="00590C10" w:rsidRDefault="00671689" w:rsidP="00671689">
      <w:pPr>
        <w:jc w:val="center"/>
        <w:rPr>
          <w:rFonts w:ascii="Arial" w:hAnsi="Arial" w:cs="Arial"/>
          <w:color w:val="004440"/>
          <w:sz w:val="40"/>
          <w:szCs w:val="40"/>
          <w:lang w:val="en-GB"/>
        </w:rPr>
      </w:pPr>
    </w:p>
    <w:p w14:paraId="745D5EAE" w14:textId="77777777" w:rsidR="00C721D5" w:rsidRPr="00590C10" w:rsidRDefault="00C721D5" w:rsidP="00671689">
      <w:pPr>
        <w:jc w:val="center"/>
        <w:rPr>
          <w:rFonts w:ascii="Arial" w:hAnsi="Arial" w:cs="Arial"/>
          <w:color w:val="004440"/>
          <w:sz w:val="40"/>
          <w:szCs w:val="40"/>
          <w:lang w:val="en-GB"/>
        </w:rPr>
      </w:pPr>
    </w:p>
    <w:p w14:paraId="21A219B6" w14:textId="77777777" w:rsidR="00330222" w:rsidRPr="00027D74" w:rsidRDefault="00330222" w:rsidP="00330222">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p>
    <w:p w14:paraId="62C12512" w14:textId="4F70A3B9" w:rsidR="00330222" w:rsidRDefault="00330222" w:rsidP="00330222">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r w:rsidRPr="00027D74">
        <w:rPr>
          <w:rFonts w:ascii="Arial" w:hAnsi="Arial" w:cs="Arial"/>
          <w:b/>
          <w:color w:val="004440"/>
          <w:sz w:val="52"/>
          <w:szCs w:val="52"/>
          <w:lang w:val="en-GB"/>
        </w:rPr>
        <w:t xml:space="preserve">WRO </w:t>
      </w:r>
      <w:r w:rsidR="005A5B0B">
        <w:rPr>
          <w:rFonts w:ascii="Arial" w:hAnsi="Arial" w:cs="Arial"/>
          <w:b/>
          <w:color w:val="004440"/>
          <w:sz w:val="52"/>
          <w:szCs w:val="52"/>
          <w:lang w:val="en-GB"/>
        </w:rPr>
        <w:t>Miscellaneous</w:t>
      </w:r>
      <w:r w:rsidRPr="00027D74">
        <w:rPr>
          <w:rFonts w:ascii="Arial" w:hAnsi="Arial" w:cs="Arial"/>
          <w:b/>
          <w:color w:val="004440"/>
          <w:sz w:val="52"/>
          <w:szCs w:val="52"/>
          <w:lang w:val="en-GB"/>
        </w:rPr>
        <w:t xml:space="preserve"> type</w:t>
      </w:r>
    </w:p>
    <w:p w14:paraId="26B80818" w14:textId="77777777" w:rsidR="00330222" w:rsidRPr="00027D74" w:rsidRDefault="00330222" w:rsidP="00330222">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r w:rsidRPr="00027D74">
        <w:rPr>
          <w:rFonts w:ascii="Arial" w:hAnsi="Arial" w:cs="Arial"/>
          <w:b/>
          <w:color w:val="004440"/>
          <w:sz w:val="52"/>
          <w:szCs w:val="52"/>
          <w:lang w:val="en-GB"/>
        </w:rPr>
        <w:t>Document</w:t>
      </w:r>
    </w:p>
    <w:p w14:paraId="7D1B516A" w14:textId="77777777" w:rsidR="00330222" w:rsidRPr="00027D74" w:rsidRDefault="00330222" w:rsidP="00330222">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p>
    <w:p w14:paraId="745D5EB0" w14:textId="77777777" w:rsidR="00671689" w:rsidRPr="00AC0576" w:rsidRDefault="00671689">
      <w:pPr>
        <w:jc w:val="center"/>
        <w:rPr>
          <w:rFonts w:ascii="Arial" w:hAnsi="Arial" w:cs="Arial"/>
          <w:color w:val="004440"/>
          <w:sz w:val="40"/>
          <w:szCs w:val="40"/>
        </w:rPr>
      </w:pPr>
    </w:p>
    <w:p w14:paraId="745D5EB1" w14:textId="77777777" w:rsidR="00671689" w:rsidRPr="00AC0576" w:rsidRDefault="00671689">
      <w:pPr>
        <w:jc w:val="center"/>
        <w:rPr>
          <w:rFonts w:ascii="Arial" w:hAnsi="Arial" w:cs="Arial"/>
          <w:color w:val="004440"/>
          <w:sz w:val="40"/>
          <w:szCs w:val="40"/>
        </w:rPr>
      </w:pPr>
    </w:p>
    <w:p w14:paraId="745D5EB2" w14:textId="17990E62" w:rsidR="001414EE" w:rsidRPr="00AC0576" w:rsidRDefault="00330222" w:rsidP="004D4462">
      <w:pPr>
        <w:jc w:val="center"/>
        <w:rPr>
          <w:rFonts w:ascii="Arial" w:hAnsi="Arial" w:cs="Arial"/>
          <w:color w:val="004440"/>
          <w:sz w:val="40"/>
          <w:szCs w:val="40"/>
          <w:lang w:val="en-GB"/>
        </w:rPr>
      </w:pPr>
      <w:r>
        <w:rPr>
          <w:rFonts w:ascii="Arial" w:hAnsi="Arial" w:cs="Arial"/>
          <w:color w:val="004440"/>
          <w:sz w:val="40"/>
          <w:szCs w:val="40"/>
          <w:lang w:val="en-GB"/>
        </w:rPr>
        <w:t xml:space="preserve">&lt; </w:t>
      </w:r>
      <w:r w:rsidR="00671689" w:rsidRPr="00AC0576">
        <w:rPr>
          <w:rFonts w:ascii="Arial" w:hAnsi="Arial" w:cs="Arial"/>
          <w:color w:val="004440"/>
          <w:sz w:val="40"/>
          <w:szCs w:val="40"/>
          <w:lang w:val="en-GB"/>
        </w:rPr>
        <w:t>Confidentiality Agreement</w:t>
      </w:r>
      <w:r>
        <w:rPr>
          <w:rFonts w:ascii="Arial" w:hAnsi="Arial" w:cs="Arial"/>
          <w:color w:val="004440"/>
          <w:sz w:val="40"/>
          <w:szCs w:val="40"/>
          <w:lang w:val="en-GB"/>
        </w:rPr>
        <w:t xml:space="preserve"> &gt;</w:t>
      </w:r>
    </w:p>
    <w:p w14:paraId="745D5EB3" w14:textId="77777777" w:rsidR="001414EE" w:rsidRDefault="001414EE" w:rsidP="00AC0576">
      <w:pPr>
        <w:jc w:val="center"/>
        <w:rPr>
          <w:rFonts w:ascii="Arial" w:hAnsi="Arial" w:cs="Arial"/>
          <w:color w:val="004440"/>
          <w:sz w:val="40"/>
          <w:szCs w:val="40"/>
          <w:lang w:val="en-GB"/>
        </w:rPr>
      </w:pPr>
    </w:p>
    <w:p w14:paraId="25C6B1EF" w14:textId="77777777" w:rsidR="00330222" w:rsidRPr="00AC0576" w:rsidRDefault="00330222" w:rsidP="00AC0576">
      <w:pPr>
        <w:jc w:val="center"/>
        <w:rPr>
          <w:rFonts w:ascii="Arial" w:hAnsi="Arial" w:cs="Arial"/>
          <w:color w:val="004440"/>
          <w:sz w:val="40"/>
          <w:szCs w:val="40"/>
          <w:lang w:val="en-GB"/>
        </w:rPr>
      </w:pPr>
    </w:p>
    <w:p w14:paraId="745D5EB4" w14:textId="2048706C" w:rsidR="000A4416" w:rsidRPr="00AC0576" w:rsidRDefault="00AC0576" w:rsidP="00AC0576">
      <w:pPr>
        <w:spacing w:after="200" w:line="276" w:lineRule="auto"/>
        <w:jc w:val="center"/>
        <w:rPr>
          <w:rFonts w:ascii="Arial" w:hAnsi="Arial" w:cs="Arial"/>
          <w:color w:val="004440"/>
          <w:sz w:val="40"/>
          <w:szCs w:val="40"/>
          <w:lang w:val="en-GB"/>
        </w:rPr>
      </w:pPr>
      <w:ins w:id="0" w:author="Vandenbussche Koen" w:date="2023-07-07T09:32:00Z">
        <w:r>
          <w:rPr>
            <w:noProof/>
          </w:rPr>
          <w:drawing>
            <wp:inline distT="0" distB="0" distL="0" distR="0" wp14:anchorId="160DAE70" wp14:editId="25E9B1F1">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r w:rsidR="000A4416" w:rsidRPr="00AC0576">
        <w:rPr>
          <w:rFonts w:ascii="Arial" w:hAnsi="Arial" w:cs="Arial"/>
          <w:color w:val="004440"/>
          <w:sz w:val="40"/>
          <w:szCs w:val="40"/>
          <w:lang w:val="en-GB"/>
        </w:rPr>
        <w:br w:type="page"/>
      </w:r>
    </w:p>
    <w:p w14:paraId="745D5EB7" w14:textId="77777777" w:rsidR="001414EE" w:rsidRPr="00D023C4" w:rsidRDefault="001414EE" w:rsidP="001414EE">
      <w:pPr>
        <w:jc w:val="both"/>
        <w:rPr>
          <w:rFonts w:ascii="Arial" w:hAnsi="Arial" w:cs="Arial"/>
          <w:b/>
          <w:color w:val="004440"/>
          <w:sz w:val="24"/>
          <w:szCs w:val="24"/>
          <w:lang w:val="en-GB"/>
        </w:rPr>
      </w:pPr>
      <w:r w:rsidRPr="00D023C4">
        <w:rPr>
          <w:rFonts w:ascii="Arial" w:hAnsi="Arial" w:cs="Arial"/>
          <w:color w:val="004440"/>
          <w:sz w:val="24"/>
          <w:szCs w:val="24"/>
          <w:lang w:val="en-GB"/>
        </w:rPr>
        <w:lastRenderedPageBreak/>
        <w:t xml:space="preserve">This Confidentiality Agreement ("Agreement"), effective </w:t>
      </w:r>
      <w:r w:rsidRPr="00D023C4">
        <w:rPr>
          <w:rFonts w:ascii="Arial" w:hAnsi="Arial" w:cs="Arial"/>
          <w:i/>
          <w:iCs/>
          <w:color w:val="004440"/>
          <w:sz w:val="24"/>
          <w:szCs w:val="24"/>
          <w:lang w:val="en-GB"/>
        </w:rPr>
        <w:t>[DATE]</w:t>
      </w:r>
      <w:r w:rsidRPr="00D023C4">
        <w:rPr>
          <w:rFonts w:ascii="Arial" w:hAnsi="Arial" w:cs="Arial"/>
          <w:color w:val="004440"/>
          <w:sz w:val="24"/>
          <w:szCs w:val="24"/>
          <w:lang w:val="en-GB"/>
        </w:rPr>
        <w:t xml:space="preserve"> is made by and </w:t>
      </w:r>
      <w:proofErr w:type="gramStart"/>
      <w:r w:rsidRPr="00D023C4">
        <w:rPr>
          <w:rFonts w:ascii="Arial" w:hAnsi="Arial" w:cs="Arial"/>
          <w:color w:val="004440"/>
          <w:sz w:val="24"/>
          <w:szCs w:val="24"/>
          <w:lang w:val="en-GB"/>
        </w:rPr>
        <w:t>between</w:t>
      </w:r>
      <w:r w:rsidRPr="00D023C4">
        <w:rPr>
          <w:rFonts w:ascii="Arial" w:hAnsi="Arial" w:cs="Arial"/>
          <w:b/>
          <w:color w:val="004440"/>
          <w:sz w:val="24"/>
          <w:szCs w:val="24"/>
          <w:lang w:val="en-GB"/>
        </w:rPr>
        <w:t xml:space="preserve"> :</w:t>
      </w:r>
      <w:proofErr w:type="gramEnd"/>
    </w:p>
    <w:p w14:paraId="745D5EB8" w14:textId="77777777" w:rsidR="001414EE" w:rsidRPr="00D023C4" w:rsidRDefault="001414EE" w:rsidP="001414EE">
      <w:pPr>
        <w:jc w:val="both"/>
        <w:rPr>
          <w:rFonts w:ascii="Arial" w:hAnsi="Arial" w:cs="Arial"/>
          <w:b/>
          <w:color w:val="004440"/>
          <w:sz w:val="24"/>
          <w:szCs w:val="24"/>
          <w:lang w:val="en-GB"/>
        </w:rPr>
      </w:pPr>
    </w:p>
    <w:p w14:paraId="745D5EB9" w14:textId="06BAD941" w:rsidR="001414EE" w:rsidRPr="00D023C4" w:rsidRDefault="00BB1A8A" w:rsidP="001414EE">
      <w:pPr>
        <w:jc w:val="both"/>
        <w:rPr>
          <w:rFonts w:ascii="Arial" w:hAnsi="Arial" w:cs="Arial"/>
          <w:color w:val="004440"/>
          <w:sz w:val="24"/>
          <w:szCs w:val="24"/>
          <w:lang w:val="en-GB"/>
        </w:rPr>
      </w:pPr>
      <w:proofErr w:type="gramStart"/>
      <w:ins w:id="1" w:author="Wynants Annemie" w:date="2023-06-27T12:00:00Z">
        <w:r w:rsidRPr="00D023C4">
          <w:rPr>
            <w:rFonts w:ascii="Arial" w:hAnsi="Arial" w:cs="Arial"/>
            <w:b/>
            <w:color w:val="004440"/>
            <w:sz w:val="24"/>
            <w:szCs w:val="24"/>
            <w:lang w:val="en-GB"/>
          </w:rPr>
          <w:t xml:space="preserve">Wyre </w:t>
        </w:r>
      </w:ins>
      <w:r w:rsidR="00874B8D" w:rsidRPr="00D023C4">
        <w:rPr>
          <w:rFonts w:ascii="Arial" w:hAnsi="Arial" w:cs="Arial"/>
          <w:b/>
          <w:color w:val="004440"/>
          <w:sz w:val="24"/>
          <w:szCs w:val="24"/>
          <w:lang w:val="en-GB"/>
        </w:rPr>
        <w:t xml:space="preserve"> BV</w:t>
      </w:r>
      <w:proofErr w:type="gramEnd"/>
      <w:r w:rsidR="001414EE" w:rsidRPr="00D023C4">
        <w:rPr>
          <w:rFonts w:ascii="Arial" w:hAnsi="Arial" w:cs="Arial"/>
          <w:b/>
          <w:color w:val="004440"/>
          <w:sz w:val="24"/>
          <w:szCs w:val="24"/>
          <w:lang w:val="en-GB"/>
        </w:rPr>
        <w:t>,</w:t>
      </w:r>
      <w:r w:rsidR="001414EE" w:rsidRPr="00D023C4">
        <w:rPr>
          <w:rFonts w:ascii="Arial" w:hAnsi="Arial" w:cs="Arial"/>
          <w:color w:val="004440"/>
          <w:sz w:val="24"/>
          <w:szCs w:val="24"/>
          <w:lang w:val="en-GB"/>
        </w:rPr>
        <w:t xml:space="preserve"> having its principal place of business at </w:t>
      </w:r>
      <w:proofErr w:type="spellStart"/>
      <w:r w:rsidR="001414EE" w:rsidRPr="00D023C4">
        <w:rPr>
          <w:rFonts w:ascii="Arial" w:hAnsi="Arial" w:cs="Arial"/>
          <w:color w:val="004440"/>
          <w:sz w:val="24"/>
          <w:szCs w:val="24"/>
          <w:lang w:val="en-GB"/>
        </w:rPr>
        <w:t>Liersesteenweg</w:t>
      </w:r>
      <w:proofErr w:type="spellEnd"/>
      <w:r w:rsidR="001414EE" w:rsidRPr="00D023C4">
        <w:rPr>
          <w:rFonts w:ascii="Arial" w:hAnsi="Arial" w:cs="Arial"/>
          <w:color w:val="004440"/>
          <w:sz w:val="24"/>
          <w:szCs w:val="24"/>
          <w:lang w:val="en-GB"/>
        </w:rPr>
        <w:t xml:space="preserve"> 4, 2800 </w:t>
      </w:r>
      <w:proofErr w:type="spellStart"/>
      <w:r w:rsidR="001414EE" w:rsidRPr="00D023C4">
        <w:rPr>
          <w:rFonts w:ascii="Arial" w:hAnsi="Arial" w:cs="Arial"/>
          <w:color w:val="004440"/>
          <w:sz w:val="24"/>
          <w:szCs w:val="24"/>
          <w:lang w:val="en-GB"/>
        </w:rPr>
        <w:t>Mechelen</w:t>
      </w:r>
      <w:proofErr w:type="spellEnd"/>
      <w:r w:rsidR="001414EE" w:rsidRPr="00D023C4">
        <w:rPr>
          <w:rFonts w:ascii="Arial" w:hAnsi="Arial" w:cs="Arial"/>
          <w:color w:val="004440"/>
          <w:sz w:val="24"/>
          <w:szCs w:val="24"/>
          <w:lang w:val="en-GB"/>
        </w:rPr>
        <w:t>, Belgium, (“</w:t>
      </w:r>
      <w:ins w:id="2" w:author="Wynants Annemie" w:date="2023-06-27T12:00:00Z">
        <w:r w:rsidRPr="00D023C4">
          <w:rPr>
            <w:rFonts w:ascii="Arial" w:hAnsi="Arial" w:cs="Arial"/>
            <w:color w:val="004440"/>
            <w:sz w:val="23"/>
            <w:szCs w:val="23"/>
          </w:rPr>
          <w:t xml:space="preserve">Wyre </w:t>
        </w:r>
      </w:ins>
      <w:r w:rsidR="001414EE" w:rsidRPr="00D023C4">
        <w:rPr>
          <w:rFonts w:ascii="Arial" w:hAnsi="Arial" w:cs="Arial"/>
          <w:color w:val="004440"/>
          <w:sz w:val="24"/>
          <w:szCs w:val="24"/>
          <w:lang w:val="en-GB"/>
        </w:rPr>
        <w:t>”)</w:t>
      </w:r>
    </w:p>
    <w:p w14:paraId="745D5EBA" w14:textId="77777777" w:rsidR="001414EE" w:rsidRPr="00D023C4" w:rsidRDefault="001414EE" w:rsidP="001414EE">
      <w:pPr>
        <w:jc w:val="both"/>
        <w:rPr>
          <w:rFonts w:ascii="Arial" w:hAnsi="Arial" w:cs="Arial"/>
          <w:color w:val="004440"/>
          <w:sz w:val="24"/>
          <w:szCs w:val="24"/>
          <w:lang w:val="en-GB"/>
        </w:rPr>
      </w:pPr>
    </w:p>
    <w:p w14:paraId="745D5EBB" w14:textId="77777777" w:rsidR="001414EE" w:rsidRPr="00D023C4" w:rsidRDefault="001414EE" w:rsidP="001414EE">
      <w:pPr>
        <w:jc w:val="both"/>
        <w:rPr>
          <w:rFonts w:ascii="Arial" w:hAnsi="Arial" w:cs="Arial"/>
          <w:color w:val="004440"/>
          <w:sz w:val="24"/>
          <w:szCs w:val="24"/>
          <w:lang w:val="en-GB"/>
        </w:rPr>
      </w:pPr>
      <w:r w:rsidRPr="00D023C4">
        <w:rPr>
          <w:rFonts w:ascii="Arial" w:hAnsi="Arial" w:cs="Arial"/>
          <w:color w:val="004440"/>
          <w:sz w:val="24"/>
          <w:szCs w:val="24"/>
          <w:lang w:val="en-GB"/>
        </w:rPr>
        <w:t xml:space="preserve">and </w:t>
      </w:r>
    </w:p>
    <w:p w14:paraId="745D5EBC" w14:textId="77777777" w:rsidR="001414EE" w:rsidRPr="00D023C4" w:rsidRDefault="001414EE" w:rsidP="001414EE">
      <w:pPr>
        <w:jc w:val="both"/>
        <w:rPr>
          <w:rFonts w:ascii="Arial" w:hAnsi="Arial" w:cs="Arial"/>
          <w:color w:val="004440"/>
          <w:sz w:val="24"/>
          <w:szCs w:val="24"/>
          <w:lang w:val="en-GB"/>
        </w:rPr>
      </w:pPr>
    </w:p>
    <w:p w14:paraId="745D5EBD" w14:textId="76267326" w:rsidR="001414EE" w:rsidRPr="00D023C4" w:rsidRDefault="00001D88" w:rsidP="001414EE">
      <w:pPr>
        <w:jc w:val="both"/>
        <w:rPr>
          <w:rFonts w:ascii="Arial" w:hAnsi="Arial" w:cs="Arial"/>
          <w:color w:val="004440"/>
          <w:sz w:val="24"/>
          <w:szCs w:val="24"/>
          <w:lang w:val="en-GB"/>
        </w:rPr>
      </w:pPr>
      <w:r w:rsidRPr="00D023C4">
        <w:rPr>
          <w:rFonts w:ascii="Arial" w:hAnsi="Arial" w:cs="Arial"/>
          <w:b/>
          <w:i/>
          <w:iCs/>
          <w:color w:val="004440"/>
          <w:sz w:val="24"/>
          <w:szCs w:val="24"/>
          <w:lang w:val="en-GB"/>
        </w:rPr>
        <w:t>[Name Beneficiary]</w:t>
      </w:r>
      <w:r w:rsidR="001414EE" w:rsidRPr="00D023C4">
        <w:rPr>
          <w:rFonts w:ascii="Arial" w:hAnsi="Arial" w:cs="Arial"/>
          <w:b/>
          <w:color w:val="004440"/>
          <w:sz w:val="24"/>
          <w:szCs w:val="24"/>
          <w:lang w:val="en-GB"/>
        </w:rPr>
        <w:t>,</w:t>
      </w:r>
      <w:r w:rsidR="001414EE" w:rsidRPr="00D023C4">
        <w:rPr>
          <w:rFonts w:ascii="Arial" w:hAnsi="Arial" w:cs="Arial"/>
          <w:color w:val="004440"/>
          <w:sz w:val="24"/>
          <w:szCs w:val="24"/>
          <w:lang w:val="en-GB"/>
        </w:rPr>
        <w:t xml:space="preserve"> having its principal place of business at </w:t>
      </w:r>
      <w:r w:rsidRPr="00D023C4">
        <w:rPr>
          <w:rFonts w:ascii="Arial" w:hAnsi="Arial" w:cs="Arial"/>
          <w:color w:val="004440"/>
          <w:sz w:val="23"/>
          <w:szCs w:val="23"/>
        </w:rPr>
        <w:t>[</w:t>
      </w:r>
      <w:r w:rsidRPr="00D023C4">
        <w:rPr>
          <w:rFonts w:ascii="Arial" w:hAnsi="Arial" w:cs="Arial"/>
          <w:i/>
          <w:iCs/>
          <w:color w:val="004440"/>
          <w:sz w:val="23"/>
          <w:szCs w:val="23"/>
        </w:rPr>
        <w:t>LOCATION</w:t>
      </w:r>
      <w:r w:rsidRPr="00D023C4">
        <w:rPr>
          <w:rFonts w:ascii="Arial" w:hAnsi="Arial" w:cs="Arial"/>
          <w:color w:val="004440"/>
          <w:sz w:val="23"/>
          <w:szCs w:val="23"/>
        </w:rPr>
        <w:t>]</w:t>
      </w:r>
      <w:r w:rsidR="001414EE" w:rsidRPr="00D023C4">
        <w:rPr>
          <w:rFonts w:ascii="Arial" w:hAnsi="Arial" w:cs="Arial"/>
          <w:color w:val="004440"/>
          <w:sz w:val="24"/>
          <w:szCs w:val="24"/>
          <w:lang w:val="en-GB"/>
        </w:rPr>
        <w:t>, (“</w:t>
      </w:r>
      <w:r w:rsidRPr="00D023C4">
        <w:rPr>
          <w:rFonts w:ascii="Arial" w:hAnsi="Arial" w:cs="Arial"/>
          <w:i/>
          <w:iCs/>
          <w:color w:val="004440"/>
          <w:sz w:val="24"/>
          <w:szCs w:val="24"/>
          <w:lang w:val="en-GB"/>
        </w:rPr>
        <w:t>[The Beneficiary]</w:t>
      </w:r>
      <w:r w:rsidR="001414EE" w:rsidRPr="00D023C4">
        <w:rPr>
          <w:rFonts w:ascii="Arial" w:hAnsi="Arial" w:cs="Arial"/>
          <w:color w:val="004440"/>
          <w:sz w:val="24"/>
          <w:szCs w:val="24"/>
          <w:lang w:val="en-GB"/>
        </w:rPr>
        <w:t>”).</w:t>
      </w:r>
    </w:p>
    <w:p w14:paraId="745D5EBE" w14:textId="77777777" w:rsidR="001414EE" w:rsidRPr="00D023C4" w:rsidRDefault="001414EE" w:rsidP="001414EE">
      <w:pPr>
        <w:jc w:val="both"/>
        <w:rPr>
          <w:rFonts w:ascii="Arial" w:hAnsi="Arial" w:cs="Arial"/>
          <w:color w:val="004440"/>
          <w:sz w:val="24"/>
          <w:szCs w:val="24"/>
          <w:lang w:val="en-GB"/>
        </w:rPr>
      </w:pPr>
    </w:p>
    <w:p w14:paraId="745D5EBF" w14:textId="77777777" w:rsidR="001414EE" w:rsidRPr="00D023C4" w:rsidRDefault="001414EE" w:rsidP="001414EE">
      <w:pPr>
        <w:jc w:val="both"/>
        <w:rPr>
          <w:rFonts w:ascii="Arial" w:hAnsi="Arial" w:cs="Arial"/>
          <w:color w:val="004440"/>
          <w:sz w:val="24"/>
          <w:szCs w:val="24"/>
          <w:lang w:val="en-GB"/>
        </w:rPr>
      </w:pPr>
    </w:p>
    <w:p w14:paraId="23998276" w14:textId="00F9EB8F" w:rsidR="00A35642" w:rsidRPr="00D023C4" w:rsidRDefault="00A35642" w:rsidP="00A35642">
      <w:pPr>
        <w:jc w:val="both"/>
        <w:rPr>
          <w:rFonts w:ascii="Arial" w:hAnsi="Arial" w:cs="Arial"/>
          <w:color w:val="004440"/>
          <w:sz w:val="24"/>
          <w:szCs w:val="24"/>
          <w:lang w:val="en-GB"/>
        </w:rPr>
      </w:pPr>
      <w:r w:rsidRPr="00D023C4">
        <w:rPr>
          <w:rFonts w:ascii="Arial" w:hAnsi="Arial" w:cs="Arial"/>
          <w:color w:val="004440"/>
          <w:sz w:val="24"/>
          <w:szCs w:val="24"/>
          <w:lang w:val="en-GB"/>
        </w:rPr>
        <w:t xml:space="preserve">This document constitutes an integral part of the relevant </w:t>
      </w:r>
      <w:proofErr w:type="gramStart"/>
      <w:ins w:id="3" w:author="Wynants Annemie" w:date="2023-06-27T12:00:00Z">
        <w:r w:rsidR="00BB1A8A" w:rsidRPr="00D023C4">
          <w:rPr>
            <w:rFonts w:ascii="Arial" w:hAnsi="Arial" w:cs="Arial"/>
            <w:color w:val="004440"/>
            <w:sz w:val="24"/>
            <w:szCs w:val="24"/>
            <w:lang w:val="en-GB"/>
          </w:rPr>
          <w:t xml:space="preserve">Wyre </w:t>
        </w:r>
      </w:ins>
      <w:r w:rsidRPr="00D023C4">
        <w:rPr>
          <w:rFonts w:ascii="Arial" w:hAnsi="Arial" w:cs="Arial"/>
          <w:color w:val="004440"/>
          <w:sz w:val="24"/>
          <w:szCs w:val="24"/>
          <w:lang w:val="en-GB"/>
        </w:rPr>
        <w:t xml:space="preserve"> Reference</w:t>
      </w:r>
      <w:proofErr w:type="gramEnd"/>
      <w:r w:rsidRPr="00D023C4">
        <w:rPr>
          <w:rFonts w:ascii="Arial" w:hAnsi="Arial" w:cs="Arial"/>
          <w:color w:val="004440"/>
          <w:sz w:val="24"/>
          <w:szCs w:val="24"/>
          <w:lang w:val="en-GB"/>
        </w:rPr>
        <w:t xml:space="preserve"> Offer and the confidential information exchanged by and between the parties in connection with the relevant </w:t>
      </w:r>
      <w:ins w:id="4" w:author="Wynants Annemie" w:date="2023-06-27T12:00:00Z">
        <w:r w:rsidR="00BB1A8A" w:rsidRPr="00D023C4">
          <w:rPr>
            <w:rFonts w:ascii="Arial" w:hAnsi="Arial" w:cs="Arial"/>
            <w:color w:val="004440"/>
            <w:sz w:val="24"/>
            <w:szCs w:val="24"/>
            <w:lang w:val="en-GB"/>
          </w:rPr>
          <w:t xml:space="preserve">Wyre </w:t>
        </w:r>
      </w:ins>
      <w:r w:rsidRPr="00D023C4">
        <w:rPr>
          <w:rFonts w:ascii="Arial" w:hAnsi="Arial" w:cs="Arial"/>
          <w:color w:val="004440"/>
          <w:sz w:val="24"/>
          <w:szCs w:val="24"/>
          <w:lang w:val="en-GB"/>
        </w:rPr>
        <w:t xml:space="preserve"> Reference Offer, should be fully complied with by the Beneficiary and </w:t>
      </w:r>
      <w:ins w:id="5" w:author="Wynants Annemie" w:date="2023-06-27T12:00:00Z">
        <w:r w:rsidR="00BB1A8A" w:rsidRPr="00D023C4">
          <w:rPr>
            <w:rFonts w:ascii="Arial" w:hAnsi="Arial" w:cs="Arial"/>
            <w:color w:val="004440"/>
            <w:sz w:val="24"/>
            <w:szCs w:val="24"/>
            <w:lang w:val="en-GB"/>
          </w:rPr>
          <w:t xml:space="preserve">Wyre </w:t>
        </w:r>
      </w:ins>
      <w:r w:rsidRPr="00D023C4">
        <w:rPr>
          <w:rFonts w:ascii="Arial" w:hAnsi="Arial" w:cs="Arial"/>
          <w:color w:val="004440"/>
          <w:sz w:val="24"/>
          <w:szCs w:val="24"/>
          <w:lang w:val="en-GB"/>
        </w:rPr>
        <w:t xml:space="preserve"> at all times. </w:t>
      </w:r>
      <w:proofErr w:type="spellStart"/>
      <w:r w:rsidRPr="00D023C4">
        <w:rPr>
          <w:rFonts w:ascii="Arial" w:hAnsi="Arial" w:cs="Arial"/>
          <w:color w:val="004440"/>
          <w:sz w:val="24"/>
          <w:szCs w:val="24"/>
          <w:lang w:val="en-GB"/>
        </w:rPr>
        <w:t>Non compliance</w:t>
      </w:r>
      <w:proofErr w:type="spellEnd"/>
      <w:r w:rsidRPr="00D023C4">
        <w:rPr>
          <w:rFonts w:ascii="Arial" w:hAnsi="Arial" w:cs="Arial"/>
          <w:color w:val="004440"/>
          <w:sz w:val="24"/>
          <w:szCs w:val="24"/>
          <w:lang w:val="en-GB"/>
        </w:rPr>
        <w:t xml:space="preserve">, incomplete or deviating application of this document by the Beneficiary or </w:t>
      </w:r>
      <w:proofErr w:type="gramStart"/>
      <w:ins w:id="6" w:author="Wynants Annemie" w:date="2023-06-27T12:00:00Z">
        <w:r w:rsidR="00BB1A8A" w:rsidRPr="00D023C4">
          <w:rPr>
            <w:rFonts w:ascii="Arial" w:hAnsi="Arial" w:cs="Arial"/>
            <w:color w:val="004440"/>
            <w:sz w:val="24"/>
            <w:szCs w:val="24"/>
            <w:lang w:val="en-GB"/>
          </w:rPr>
          <w:t xml:space="preserve">Wyre </w:t>
        </w:r>
      </w:ins>
      <w:r w:rsidRPr="00D023C4">
        <w:rPr>
          <w:rFonts w:ascii="Arial" w:hAnsi="Arial" w:cs="Arial"/>
          <w:color w:val="004440"/>
          <w:sz w:val="24"/>
          <w:szCs w:val="24"/>
          <w:lang w:val="en-GB"/>
        </w:rPr>
        <w:t xml:space="preserve"> results</w:t>
      </w:r>
      <w:proofErr w:type="gramEnd"/>
      <w:r w:rsidRPr="00D023C4">
        <w:rPr>
          <w:rFonts w:ascii="Arial" w:hAnsi="Arial" w:cs="Arial"/>
          <w:color w:val="004440"/>
          <w:sz w:val="24"/>
          <w:szCs w:val="24"/>
          <w:lang w:val="en-GB"/>
        </w:rPr>
        <w:t xml:space="preserve">, next to the provisions below, in the suspension and ultimately termination of the Contract between </w:t>
      </w:r>
      <w:ins w:id="7" w:author="Wynants Annemie" w:date="2023-06-27T12:00:00Z">
        <w:r w:rsidR="00BB1A8A" w:rsidRPr="00D023C4">
          <w:rPr>
            <w:rFonts w:ascii="Arial" w:hAnsi="Arial" w:cs="Arial"/>
            <w:color w:val="004440"/>
            <w:sz w:val="24"/>
            <w:szCs w:val="24"/>
            <w:lang w:val="en-GB"/>
          </w:rPr>
          <w:t xml:space="preserve">Wyre </w:t>
        </w:r>
      </w:ins>
      <w:r w:rsidRPr="00D023C4">
        <w:rPr>
          <w:rFonts w:ascii="Arial" w:hAnsi="Arial" w:cs="Arial"/>
          <w:color w:val="004440"/>
          <w:sz w:val="24"/>
          <w:szCs w:val="24"/>
          <w:lang w:val="en-GB"/>
        </w:rPr>
        <w:t xml:space="preserve"> and the Beneficiary.   </w:t>
      </w:r>
    </w:p>
    <w:p w14:paraId="532EADF3" w14:textId="77777777" w:rsidR="00A35642" w:rsidRPr="00D023C4" w:rsidRDefault="00A35642" w:rsidP="00A35642">
      <w:pPr>
        <w:jc w:val="both"/>
        <w:rPr>
          <w:rFonts w:ascii="Arial" w:hAnsi="Arial" w:cs="Arial"/>
          <w:color w:val="004440"/>
          <w:sz w:val="24"/>
          <w:szCs w:val="24"/>
          <w:lang w:val="en-GB"/>
        </w:rPr>
      </w:pPr>
    </w:p>
    <w:p w14:paraId="745D5EC4" w14:textId="77777777" w:rsidR="001414EE" w:rsidRPr="00D023C4" w:rsidRDefault="001414EE" w:rsidP="001414EE">
      <w:pPr>
        <w:jc w:val="both"/>
        <w:rPr>
          <w:rFonts w:ascii="Arial" w:hAnsi="Arial" w:cs="Arial"/>
          <w:color w:val="004440"/>
          <w:sz w:val="24"/>
          <w:szCs w:val="24"/>
          <w:lang w:val="en-GB"/>
        </w:rPr>
      </w:pPr>
    </w:p>
    <w:p w14:paraId="745D5EC6" w14:textId="3E4F323C" w:rsidR="001414EE" w:rsidRPr="00D023C4" w:rsidRDefault="00A35642" w:rsidP="001414EE">
      <w:pPr>
        <w:numPr>
          <w:ilvl w:val="0"/>
          <w:numId w:val="2"/>
        </w:numPr>
        <w:jc w:val="both"/>
        <w:rPr>
          <w:rFonts w:ascii="Arial" w:hAnsi="Arial" w:cs="Arial"/>
          <w:color w:val="004440"/>
          <w:sz w:val="24"/>
          <w:szCs w:val="24"/>
          <w:lang w:val="en-GB"/>
        </w:rPr>
      </w:pPr>
      <w:r w:rsidRPr="00D023C4">
        <w:rPr>
          <w:rFonts w:ascii="Arial" w:hAnsi="Arial" w:cs="Arial"/>
          <w:color w:val="004440"/>
          <w:sz w:val="24"/>
          <w:szCs w:val="24"/>
          <w:lang w:val="en-GB"/>
        </w:rPr>
        <w:t xml:space="preserve">This Agreement is made </w:t>
      </w:r>
      <w:proofErr w:type="gramStart"/>
      <w:r w:rsidRPr="00D023C4">
        <w:rPr>
          <w:rFonts w:ascii="Arial" w:hAnsi="Arial" w:cs="Arial"/>
          <w:color w:val="004440"/>
          <w:sz w:val="24"/>
          <w:szCs w:val="24"/>
          <w:lang w:val="en-GB"/>
        </w:rPr>
        <w:t>in order for</w:t>
      </w:r>
      <w:proofErr w:type="gramEnd"/>
      <w:r w:rsidRPr="00D023C4">
        <w:rPr>
          <w:rFonts w:ascii="Arial" w:hAnsi="Arial" w:cs="Arial"/>
          <w:color w:val="004440"/>
          <w:sz w:val="24"/>
          <w:szCs w:val="24"/>
          <w:lang w:val="en-GB"/>
        </w:rPr>
        <w:t xml:space="preserve"> each party to obtain from the other party certain technical, operational, financial and business information, under terms that will protect the confidential and proprietary nature of such information</w:t>
      </w:r>
      <w:r w:rsidR="001414EE" w:rsidRPr="00D023C4">
        <w:rPr>
          <w:rFonts w:ascii="Arial" w:hAnsi="Arial" w:cs="Arial"/>
          <w:color w:val="004440"/>
          <w:sz w:val="24"/>
          <w:szCs w:val="24"/>
          <w:lang w:val="en-GB"/>
        </w:rPr>
        <w:t>.</w:t>
      </w:r>
    </w:p>
    <w:p w14:paraId="5E86DE39" w14:textId="77777777" w:rsidR="00A35642" w:rsidRPr="00D023C4" w:rsidRDefault="00A35642" w:rsidP="00A35642">
      <w:pPr>
        <w:ind w:left="675"/>
        <w:jc w:val="both"/>
        <w:rPr>
          <w:rFonts w:ascii="Arial" w:hAnsi="Arial" w:cs="Arial"/>
          <w:color w:val="004440"/>
          <w:sz w:val="24"/>
          <w:szCs w:val="24"/>
          <w:lang w:val="en-GB"/>
        </w:rPr>
      </w:pPr>
    </w:p>
    <w:p w14:paraId="745D5EC8" w14:textId="20F98ACC" w:rsidR="001414EE" w:rsidRPr="00D023C4" w:rsidRDefault="00A35642" w:rsidP="00A35642">
      <w:pPr>
        <w:pStyle w:val="ListParagraph"/>
        <w:numPr>
          <w:ilvl w:val="0"/>
          <w:numId w:val="2"/>
        </w:numPr>
        <w:ind w:right="43"/>
        <w:jc w:val="both"/>
        <w:rPr>
          <w:rFonts w:ascii="Arial" w:hAnsi="Arial" w:cs="Arial"/>
          <w:color w:val="004440"/>
          <w:sz w:val="24"/>
          <w:szCs w:val="24"/>
          <w:lang w:val="en-GB"/>
        </w:rPr>
      </w:pPr>
      <w:r w:rsidRPr="00D023C4">
        <w:rPr>
          <w:rFonts w:ascii="Arial" w:hAnsi="Arial" w:cs="Arial"/>
          <w:color w:val="004440"/>
          <w:sz w:val="24"/>
          <w:szCs w:val="24"/>
          <w:lang w:val="en-GB"/>
        </w:rPr>
        <w:t>As used herein, "Confidential Information" shall mean any and all technical, operational, financial or business information, including third party information, furnished, in whatever tangible form or medium, or disclosed by one party to the other including, but not limited to, product/service specifications, prototypes, computer programs, models, drawings, marketing plans, financial data, and personnel statistics, which are marked as confidential or proprietary, or, for information which is orally disclosed, the disclosing party indicates to the other at the time of disclosure the confidential or proprietary nature of the information and reduces orally disclosed Confidential Information to writing and provides it to the receiving party within twenty (20) days after such disclosure which is also marked as confidential.</w:t>
      </w:r>
    </w:p>
    <w:p w14:paraId="3B3463F9" w14:textId="77777777" w:rsidR="00A35642" w:rsidRPr="00D023C4" w:rsidRDefault="00A35642" w:rsidP="00A35642">
      <w:pPr>
        <w:pStyle w:val="ListParagraph"/>
        <w:ind w:left="675" w:right="43"/>
        <w:jc w:val="both"/>
        <w:rPr>
          <w:rFonts w:ascii="Arial" w:hAnsi="Arial" w:cs="Arial"/>
          <w:color w:val="004440"/>
          <w:sz w:val="24"/>
          <w:szCs w:val="24"/>
          <w:lang w:val="en-GB"/>
        </w:rPr>
      </w:pPr>
    </w:p>
    <w:p w14:paraId="4FCA8479" w14:textId="3327FACB" w:rsidR="00A35642" w:rsidRPr="00D023C4" w:rsidRDefault="00A35642" w:rsidP="00A35642">
      <w:pPr>
        <w:ind w:left="675" w:right="43"/>
        <w:jc w:val="both"/>
        <w:rPr>
          <w:rFonts w:ascii="Arial" w:hAnsi="Arial" w:cs="Arial"/>
          <w:color w:val="004440"/>
          <w:sz w:val="24"/>
          <w:szCs w:val="24"/>
          <w:lang w:val="en-GB"/>
        </w:rPr>
      </w:pPr>
      <w:r w:rsidRPr="00D023C4">
        <w:rPr>
          <w:rFonts w:ascii="Arial" w:hAnsi="Arial" w:cs="Arial"/>
          <w:color w:val="004440"/>
          <w:sz w:val="24"/>
          <w:szCs w:val="24"/>
          <w:lang w:val="en-GB"/>
        </w:rPr>
        <w:t xml:space="preserve">The following documents of the </w:t>
      </w:r>
      <w:ins w:id="8" w:author="Wynants Annemie" w:date="2023-06-27T12:01:00Z">
        <w:r w:rsidR="0033728C" w:rsidRPr="00D023C4">
          <w:rPr>
            <w:rFonts w:ascii="Arial" w:hAnsi="Arial" w:cs="Arial"/>
            <w:color w:val="004440"/>
            <w:sz w:val="24"/>
            <w:szCs w:val="24"/>
            <w:lang w:val="en-GB"/>
          </w:rPr>
          <w:t>Wyre</w:t>
        </w:r>
      </w:ins>
      <w:r w:rsidRPr="00D023C4">
        <w:rPr>
          <w:rFonts w:ascii="Arial" w:hAnsi="Arial" w:cs="Arial"/>
          <w:color w:val="004440"/>
          <w:sz w:val="24"/>
          <w:szCs w:val="24"/>
          <w:lang w:val="en-GB"/>
        </w:rPr>
        <w:t xml:space="preserve"> Reference offer are also subject to the </w:t>
      </w:r>
      <w:proofErr w:type="gramStart"/>
      <w:r w:rsidRPr="00D023C4">
        <w:rPr>
          <w:rFonts w:ascii="Arial" w:hAnsi="Arial" w:cs="Arial"/>
          <w:color w:val="004440"/>
          <w:sz w:val="24"/>
          <w:szCs w:val="24"/>
          <w:lang w:val="en-GB"/>
        </w:rPr>
        <w:t>current  Agreement</w:t>
      </w:r>
      <w:proofErr w:type="gramEnd"/>
      <w:r w:rsidRPr="00D023C4">
        <w:rPr>
          <w:rFonts w:ascii="Arial" w:hAnsi="Arial" w:cs="Arial"/>
          <w:color w:val="004440"/>
          <w:sz w:val="24"/>
          <w:szCs w:val="24"/>
          <w:lang w:val="en-GB"/>
        </w:rPr>
        <w:t>:</w:t>
      </w:r>
    </w:p>
    <w:p w14:paraId="71289BEC" w14:textId="11B1D008" w:rsidR="00A35642" w:rsidRPr="00D023C4" w:rsidRDefault="00A35642" w:rsidP="00A35642">
      <w:pPr>
        <w:ind w:left="675" w:right="43"/>
        <w:jc w:val="both"/>
        <w:rPr>
          <w:rFonts w:ascii="Arial" w:hAnsi="Arial" w:cs="Arial"/>
          <w:color w:val="004440"/>
          <w:sz w:val="24"/>
          <w:szCs w:val="24"/>
          <w:lang w:val="en-GB"/>
        </w:rPr>
      </w:pPr>
    </w:p>
    <w:p w14:paraId="40936F3E" w14:textId="69CCBBAC" w:rsidR="00A35642" w:rsidRPr="00D023C4" w:rsidRDefault="00A35642" w:rsidP="00A35642">
      <w:pPr>
        <w:pStyle w:val="ListParagraph"/>
        <w:numPr>
          <w:ilvl w:val="0"/>
          <w:numId w:val="6"/>
        </w:numPr>
        <w:ind w:right="43"/>
        <w:jc w:val="both"/>
        <w:rPr>
          <w:rFonts w:ascii="Arial" w:hAnsi="Arial" w:cs="Arial"/>
          <w:color w:val="004440"/>
          <w:lang w:val="en-GB"/>
        </w:rPr>
      </w:pPr>
      <w:r w:rsidRPr="00D023C4">
        <w:rPr>
          <w:rFonts w:ascii="Arial" w:hAnsi="Arial" w:cs="Arial"/>
          <w:color w:val="004440"/>
          <w:lang w:val="en-GB"/>
        </w:rPr>
        <w:t>APP_I_S_PDAA_A SURGE AND LIGHTNING PROTECTION</w:t>
      </w:r>
    </w:p>
    <w:p w14:paraId="731F6FB8" w14:textId="00D58873" w:rsidR="00A35642" w:rsidRPr="00D023C4" w:rsidRDefault="00A35642" w:rsidP="00A35642">
      <w:pPr>
        <w:pStyle w:val="ListParagraph"/>
        <w:numPr>
          <w:ilvl w:val="0"/>
          <w:numId w:val="6"/>
        </w:numPr>
        <w:ind w:right="43"/>
        <w:jc w:val="both"/>
        <w:rPr>
          <w:rFonts w:ascii="Arial" w:hAnsi="Arial" w:cs="Arial"/>
          <w:color w:val="004440"/>
          <w:lang w:val="en-GB"/>
        </w:rPr>
      </w:pPr>
      <w:r w:rsidRPr="00D023C4">
        <w:rPr>
          <w:rFonts w:ascii="Arial" w:hAnsi="Arial" w:cs="Arial"/>
          <w:color w:val="004440"/>
          <w:lang w:val="en-GB"/>
        </w:rPr>
        <w:t>APP_I_S_PDAB_B OSM DOWNLOADDESCRIPTOR</w:t>
      </w:r>
    </w:p>
    <w:p w14:paraId="180DC9A7" w14:textId="77777777" w:rsidR="00A35642" w:rsidRPr="00D023C4" w:rsidRDefault="00A35642" w:rsidP="00A35642">
      <w:pPr>
        <w:pStyle w:val="ListParagraph"/>
        <w:numPr>
          <w:ilvl w:val="0"/>
          <w:numId w:val="6"/>
        </w:numPr>
        <w:ind w:right="43"/>
        <w:jc w:val="both"/>
        <w:rPr>
          <w:rFonts w:ascii="Arial" w:hAnsi="Arial" w:cs="Arial"/>
          <w:color w:val="004440"/>
          <w:lang w:val="en-GB"/>
        </w:rPr>
      </w:pPr>
      <w:r w:rsidRPr="00D023C4">
        <w:rPr>
          <w:rFonts w:ascii="Arial" w:hAnsi="Arial" w:cs="Arial"/>
          <w:color w:val="004440"/>
          <w:lang w:val="en-GB"/>
        </w:rPr>
        <w:t>APP_I_S_PDAA_B - CPPS–TELENET CAS XML API</w:t>
      </w:r>
    </w:p>
    <w:p w14:paraId="63FDBD0B" w14:textId="4F90CB56" w:rsidR="00A35642" w:rsidRPr="00D023C4" w:rsidRDefault="00A35642" w:rsidP="00A35642">
      <w:pPr>
        <w:pStyle w:val="ListParagraph"/>
        <w:numPr>
          <w:ilvl w:val="0"/>
          <w:numId w:val="6"/>
        </w:numPr>
        <w:ind w:right="43"/>
        <w:jc w:val="both"/>
        <w:rPr>
          <w:rFonts w:ascii="Arial" w:hAnsi="Arial" w:cs="Arial"/>
          <w:color w:val="004440"/>
          <w:lang w:val="en-GB"/>
        </w:rPr>
      </w:pPr>
      <w:r w:rsidRPr="00D023C4">
        <w:rPr>
          <w:rFonts w:ascii="Arial" w:hAnsi="Arial" w:cs="Arial"/>
          <w:color w:val="004440"/>
          <w:lang w:val="en-GB"/>
        </w:rPr>
        <w:t>APP_I_S_PDAB_A TELENET PSISI</w:t>
      </w:r>
    </w:p>
    <w:p w14:paraId="184A43BD" w14:textId="3A43A153" w:rsidR="00A35642" w:rsidRPr="00D023C4" w:rsidRDefault="00A35642" w:rsidP="00A35642">
      <w:pPr>
        <w:pStyle w:val="ListParagraph"/>
        <w:numPr>
          <w:ilvl w:val="0"/>
          <w:numId w:val="6"/>
        </w:numPr>
        <w:ind w:right="43"/>
        <w:jc w:val="both"/>
        <w:rPr>
          <w:rFonts w:ascii="Arial" w:hAnsi="Arial" w:cs="Arial"/>
          <w:color w:val="004440"/>
          <w:lang w:val="en-GB"/>
        </w:rPr>
      </w:pPr>
      <w:r w:rsidRPr="00D023C4">
        <w:rPr>
          <w:rFonts w:ascii="Arial" w:hAnsi="Arial" w:cs="Arial"/>
          <w:color w:val="004440"/>
          <w:lang w:val="en-GB"/>
        </w:rPr>
        <w:t>APP_G_S_PAAB_A - SPECIFICATION DEVICE MANAGEMENT DETAIL</w:t>
      </w:r>
    </w:p>
    <w:p w14:paraId="74155CFC" w14:textId="0A79D446" w:rsidR="00A35642" w:rsidRPr="00D023C4" w:rsidRDefault="00A35642" w:rsidP="00A35642">
      <w:pPr>
        <w:pStyle w:val="ListParagraph"/>
        <w:numPr>
          <w:ilvl w:val="0"/>
          <w:numId w:val="6"/>
        </w:numPr>
        <w:ind w:right="43"/>
        <w:jc w:val="both"/>
        <w:rPr>
          <w:rFonts w:ascii="Arial" w:hAnsi="Arial" w:cs="Arial"/>
          <w:color w:val="004440"/>
          <w:lang w:val="en-GB"/>
        </w:rPr>
      </w:pPr>
      <w:r w:rsidRPr="00D023C4">
        <w:rPr>
          <w:rFonts w:ascii="Arial" w:hAnsi="Arial" w:cs="Arial"/>
          <w:color w:val="004440"/>
          <w:lang w:val="en-GB"/>
        </w:rPr>
        <w:t xml:space="preserve">APP_TA_B_S_PAAA-A-TELENET.CNG.AINE-QCR-CM-EMTA-LIGHTNING-REQ-20080730 </w:t>
      </w:r>
    </w:p>
    <w:p w14:paraId="729D19A4" w14:textId="7ED130A2" w:rsidR="00A35642" w:rsidRPr="00D023C4" w:rsidRDefault="00A35642" w:rsidP="00A35642">
      <w:pPr>
        <w:pStyle w:val="ListParagraph"/>
        <w:numPr>
          <w:ilvl w:val="0"/>
          <w:numId w:val="6"/>
        </w:numPr>
        <w:ind w:right="43"/>
        <w:jc w:val="both"/>
        <w:rPr>
          <w:rFonts w:ascii="Arial" w:hAnsi="Arial" w:cs="Arial"/>
          <w:color w:val="004440"/>
          <w:lang w:val="en-GB"/>
        </w:rPr>
      </w:pPr>
      <w:r w:rsidRPr="00D023C4">
        <w:rPr>
          <w:rFonts w:ascii="Arial" w:hAnsi="Arial" w:cs="Arial"/>
          <w:color w:val="004440"/>
          <w:lang w:val="en-GB"/>
        </w:rPr>
        <w:t>APP_B_S_PAAB_A - AO NETWORK INTERFACE</w:t>
      </w:r>
    </w:p>
    <w:p w14:paraId="6D8684D7" w14:textId="770826E8" w:rsidR="00A35642" w:rsidRPr="00D023C4" w:rsidRDefault="00A35642" w:rsidP="00A35642">
      <w:pPr>
        <w:ind w:left="708" w:right="43"/>
        <w:jc w:val="both"/>
        <w:rPr>
          <w:rFonts w:ascii="Arial" w:hAnsi="Arial" w:cs="Arial"/>
          <w:color w:val="004440"/>
          <w:sz w:val="24"/>
          <w:szCs w:val="24"/>
          <w:lang w:val="en-GB"/>
        </w:rPr>
      </w:pPr>
    </w:p>
    <w:p w14:paraId="0EC97B42" w14:textId="3938BBF1" w:rsidR="00A35642" w:rsidRPr="00D023C4" w:rsidRDefault="001D4688" w:rsidP="00A35642">
      <w:pPr>
        <w:ind w:left="708" w:right="43"/>
        <w:jc w:val="both"/>
        <w:rPr>
          <w:rFonts w:ascii="Arial" w:hAnsi="Arial" w:cs="Arial"/>
          <w:color w:val="004440"/>
          <w:sz w:val="24"/>
          <w:szCs w:val="24"/>
          <w:lang w:val="en-GB"/>
        </w:rPr>
      </w:pPr>
      <w:r w:rsidRPr="00D023C4">
        <w:rPr>
          <w:rFonts w:ascii="Arial" w:hAnsi="Arial" w:cs="Arial"/>
          <w:color w:val="004440"/>
          <w:sz w:val="24"/>
          <w:szCs w:val="24"/>
          <w:lang w:val="en-GB"/>
        </w:rPr>
        <w:t xml:space="preserve">These documents can only be disclosed by the Beneficiary to a supplier provided there is a confidentiality agreement concluded between the supplier </w:t>
      </w:r>
      <w:r w:rsidRPr="00D023C4">
        <w:rPr>
          <w:rFonts w:ascii="Arial" w:hAnsi="Arial" w:cs="Arial"/>
          <w:color w:val="004440"/>
          <w:sz w:val="24"/>
          <w:szCs w:val="24"/>
          <w:lang w:val="en-GB"/>
        </w:rPr>
        <w:lastRenderedPageBreak/>
        <w:t xml:space="preserve">and the Beneficiary to ensure the confidential treatment of the information included in these documents. The confidentiality agreement concluded between the supplier and the Beneficiary should provide the same level of protection to </w:t>
      </w:r>
      <w:proofErr w:type="gramStart"/>
      <w:ins w:id="9" w:author="Wynants Annemie" w:date="2023-06-27T12:01:00Z">
        <w:r w:rsidR="0033728C" w:rsidRPr="00D023C4">
          <w:rPr>
            <w:rFonts w:ascii="Arial" w:hAnsi="Arial" w:cs="Arial"/>
            <w:color w:val="004440"/>
            <w:sz w:val="24"/>
            <w:szCs w:val="24"/>
            <w:lang w:val="en-GB"/>
          </w:rPr>
          <w:t xml:space="preserve">Wyre </w:t>
        </w:r>
      </w:ins>
      <w:r w:rsidRPr="00D023C4">
        <w:rPr>
          <w:rFonts w:ascii="Arial" w:hAnsi="Arial" w:cs="Arial"/>
          <w:color w:val="004440"/>
          <w:sz w:val="24"/>
          <w:szCs w:val="24"/>
          <w:lang w:val="en-GB"/>
        </w:rPr>
        <w:t xml:space="preserve"> as</w:t>
      </w:r>
      <w:proofErr w:type="gramEnd"/>
      <w:r w:rsidRPr="00D023C4">
        <w:rPr>
          <w:rFonts w:ascii="Arial" w:hAnsi="Arial" w:cs="Arial"/>
          <w:color w:val="004440"/>
          <w:sz w:val="24"/>
          <w:szCs w:val="24"/>
          <w:lang w:val="en-GB"/>
        </w:rPr>
        <w:t xml:space="preserve"> the current Agreement. The Beneficiary is responsible to assess the access to this Confidential information for suppliers, the access should be limited to all information that is strictly necessary to serve the purpose of the agreement between the supplier and the Beneficiary. Upon the request of </w:t>
      </w:r>
      <w:proofErr w:type="gramStart"/>
      <w:ins w:id="10" w:author="Wynants Annemie" w:date="2023-06-27T12:02:00Z">
        <w:r w:rsidR="0033728C" w:rsidRPr="00D023C4">
          <w:rPr>
            <w:rFonts w:ascii="Arial" w:hAnsi="Arial" w:cs="Arial"/>
            <w:color w:val="004440"/>
            <w:sz w:val="24"/>
            <w:szCs w:val="24"/>
            <w:lang w:val="en-GB"/>
          </w:rPr>
          <w:t xml:space="preserve">Wyre </w:t>
        </w:r>
      </w:ins>
      <w:r w:rsidRPr="00D023C4">
        <w:rPr>
          <w:rFonts w:ascii="Arial" w:hAnsi="Arial" w:cs="Arial"/>
          <w:color w:val="004440"/>
          <w:sz w:val="24"/>
          <w:szCs w:val="24"/>
          <w:lang w:val="en-GB"/>
        </w:rPr>
        <w:t xml:space="preserve"> the</w:t>
      </w:r>
      <w:proofErr w:type="gramEnd"/>
      <w:r w:rsidRPr="00D023C4">
        <w:rPr>
          <w:rFonts w:ascii="Arial" w:hAnsi="Arial" w:cs="Arial"/>
          <w:color w:val="004440"/>
          <w:sz w:val="24"/>
          <w:szCs w:val="24"/>
          <w:lang w:val="en-GB"/>
        </w:rPr>
        <w:t xml:space="preserve"> Beneficiary should be able to provide a signed confidentiality agreement between the supplier and the Beneficiary that also details the specific documents, as to listed above, of the </w:t>
      </w:r>
      <w:ins w:id="11" w:author="Wynants Annemie" w:date="2023-06-27T12:02:00Z">
        <w:r w:rsidR="0033728C" w:rsidRPr="00D023C4">
          <w:rPr>
            <w:rFonts w:ascii="Arial" w:hAnsi="Arial" w:cs="Arial"/>
            <w:color w:val="004440"/>
            <w:sz w:val="24"/>
            <w:szCs w:val="24"/>
            <w:lang w:val="en-GB"/>
          </w:rPr>
          <w:t xml:space="preserve">Wyre </w:t>
        </w:r>
      </w:ins>
      <w:r w:rsidRPr="00D023C4">
        <w:rPr>
          <w:rFonts w:ascii="Arial" w:hAnsi="Arial" w:cs="Arial"/>
          <w:color w:val="004440"/>
          <w:sz w:val="24"/>
          <w:szCs w:val="24"/>
          <w:lang w:val="en-GB"/>
        </w:rPr>
        <w:t xml:space="preserve"> Reference offer to which the supplier has access</w:t>
      </w:r>
      <w:r w:rsidR="00A35642" w:rsidRPr="00D023C4">
        <w:rPr>
          <w:rFonts w:ascii="Arial" w:hAnsi="Arial" w:cs="Arial"/>
          <w:color w:val="004440"/>
          <w:sz w:val="24"/>
          <w:szCs w:val="24"/>
          <w:lang w:val="en-GB"/>
        </w:rPr>
        <w:t>.</w:t>
      </w:r>
    </w:p>
    <w:p w14:paraId="2A408748" w14:textId="77777777" w:rsidR="00A35642" w:rsidRPr="00D023C4" w:rsidRDefault="00A35642" w:rsidP="00A35642">
      <w:pPr>
        <w:ind w:left="708" w:right="43"/>
        <w:jc w:val="both"/>
        <w:rPr>
          <w:rFonts w:ascii="Arial" w:hAnsi="Arial" w:cs="Arial"/>
          <w:color w:val="004440"/>
          <w:sz w:val="24"/>
          <w:szCs w:val="24"/>
          <w:lang w:val="en-GB"/>
        </w:rPr>
      </w:pPr>
    </w:p>
    <w:p w14:paraId="745D5ECA" w14:textId="58643D5A" w:rsidR="001414EE" w:rsidRPr="00D023C4" w:rsidRDefault="00A35642" w:rsidP="00A35642">
      <w:pPr>
        <w:pStyle w:val="BodyText2"/>
        <w:numPr>
          <w:ilvl w:val="0"/>
          <w:numId w:val="2"/>
        </w:numPr>
        <w:ind w:right="-6"/>
        <w:rPr>
          <w:rFonts w:ascii="Arial" w:hAnsi="Arial" w:cs="Arial"/>
          <w:color w:val="004440"/>
          <w:szCs w:val="24"/>
          <w:lang w:val="en-GB"/>
        </w:rPr>
      </w:pPr>
      <w:r w:rsidRPr="00D023C4">
        <w:rPr>
          <w:rFonts w:ascii="Arial" w:hAnsi="Arial" w:cs="Arial"/>
          <w:color w:val="004440"/>
          <w:szCs w:val="24"/>
          <w:lang w:val="en-GB"/>
        </w:rPr>
        <w:t>This Agreement shall expire five (5) years from the date first mentioned above. In  handling the Confidential Information, each party agrees: (a) not to make disclosure of any such Confidential Information to anyone except representatives of such party or any affiliate to whom disclosure is necessary for the purposes set forth above; and (b) to appropriately notify such representatives that the disclosure is made in confidence and shall be kept in confidence in accordance with this Agreement. The obligations set forth herein shall be satisfied by both parties through the exercise of at least the same degree of care used to restrict disclosure of its own information of like importance. Notwithstanding the foregoing, disclosure may be made under the circumstances set forth in Section 8 of this Agreement. As used in this Agreement the term “representative” means employees, agents, advisors (including without limitation, financial advisors, counsel and accountants) and controlling persons. As used in this Agreement, the term “person” shall be broadly interpreted to include, without limitation, any corporation, company, partnership, other entity or individual.</w:t>
      </w:r>
    </w:p>
    <w:p w14:paraId="4A0E2406" w14:textId="77777777" w:rsidR="00A35642" w:rsidRPr="00D023C4" w:rsidRDefault="00A35642" w:rsidP="00A35642">
      <w:pPr>
        <w:pStyle w:val="BodyText2"/>
        <w:ind w:left="675" w:right="-6"/>
        <w:rPr>
          <w:rFonts w:ascii="Arial" w:hAnsi="Arial" w:cs="Arial"/>
          <w:color w:val="004440"/>
          <w:szCs w:val="24"/>
          <w:lang w:val="en-GB"/>
        </w:rPr>
      </w:pPr>
    </w:p>
    <w:p w14:paraId="745D5ECC" w14:textId="33DD809A" w:rsidR="001414EE" w:rsidRPr="00D023C4" w:rsidRDefault="00A35642" w:rsidP="00A35642">
      <w:pPr>
        <w:pStyle w:val="ListParagraph"/>
        <w:numPr>
          <w:ilvl w:val="0"/>
          <w:numId w:val="1"/>
        </w:numPr>
        <w:jc w:val="both"/>
        <w:rPr>
          <w:rFonts w:ascii="Arial" w:hAnsi="Arial" w:cs="Arial"/>
          <w:color w:val="004440"/>
          <w:sz w:val="24"/>
          <w:szCs w:val="24"/>
          <w:lang w:val="en-GB"/>
        </w:rPr>
      </w:pPr>
      <w:r w:rsidRPr="00D023C4">
        <w:rPr>
          <w:rFonts w:ascii="Arial" w:hAnsi="Arial" w:cs="Arial"/>
          <w:color w:val="004440"/>
          <w:sz w:val="24"/>
          <w:szCs w:val="24"/>
          <w:lang w:val="en-GB"/>
        </w:rPr>
        <w:t>Nothing herein shall be construed as granting to either party any right or license under any copyrights, inventions, or patents now or hereafter owned or controlled by the other party</w:t>
      </w:r>
      <w:r w:rsidR="001414EE" w:rsidRPr="00D023C4">
        <w:rPr>
          <w:rFonts w:ascii="Arial" w:hAnsi="Arial" w:cs="Arial"/>
          <w:color w:val="004440"/>
          <w:sz w:val="24"/>
          <w:szCs w:val="24"/>
          <w:lang w:val="en-GB"/>
        </w:rPr>
        <w:t>.</w:t>
      </w:r>
    </w:p>
    <w:p w14:paraId="1D49D0D7" w14:textId="77777777" w:rsidR="00A35642" w:rsidRPr="00D023C4" w:rsidRDefault="00A35642" w:rsidP="00A35642">
      <w:pPr>
        <w:pStyle w:val="ListParagraph"/>
        <w:jc w:val="both"/>
        <w:rPr>
          <w:rFonts w:ascii="Arial" w:hAnsi="Arial" w:cs="Arial"/>
          <w:color w:val="004440"/>
          <w:sz w:val="24"/>
          <w:szCs w:val="24"/>
          <w:lang w:val="en-GB"/>
        </w:rPr>
      </w:pPr>
    </w:p>
    <w:p w14:paraId="745D5ECD" w14:textId="7C2A95C2" w:rsidR="001414EE" w:rsidRPr="00D023C4" w:rsidRDefault="00A35642" w:rsidP="001414EE">
      <w:pPr>
        <w:numPr>
          <w:ilvl w:val="0"/>
          <w:numId w:val="1"/>
        </w:numPr>
        <w:jc w:val="both"/>
        <w:rPr>
          <w:rFonts w:ascii="Arial" w:hAnsi="Arial" w:cs="Arial"/>
          <w:color w:val="004440"/>
          <w:sz w:val="24"/>
          <w:szCs w:val="24"/>
          <w:lang w:val="en-GB"/>
        </w:rPr>
      </w:pPr>
      <w:r w:rsidRPr="00D023C4">
        <w:rPr>
          <w:rFonts w:ascii="Arial" w:hAnsi="Arial" w:cs="Arial"/>
          <w:color w:val="004440"/>
          <w:sz w:val="24"/>
          <w:szCs w:val="24"/>
          <w:lang w:val="en-GB"/>
        </w:rPr>
        <w:t>Upon termination of this Agreement for any reason or upon request of the disclosing party, all Confidential Information, together with any copies of same as may be authorized herein, shall be returned to the disclosing party or certified destroyed by the receiving party</w:t>
      </w:r>
      <w:r w:rsidR="001414EE" w:rsidRPr="00D023C4">
        <w:rPr>
          <w:rFonts w:ascii="Arial" w:hAnsi="Arial" w:cs="Arial"/>
          <w:color w:val="004440"/>
          <w:sz w:val="24"/>
          <w:szCs w:val="24"/>
          <w:lang w:val="en-GB"/>
        </w:rPr>
        <w:t>.</w:t>
      </w:r>
    </w:p>
    <w:p w14:paraId="745D5ECE" w14:textId="77777777" w:rsidR="001414EE" w:rsidRPr="00D023C4" w:rsidRDefault="001414EE" w:rsidP="001414EE">
      <w:pPr>
        <w:jc w:val="both"/>
        <w:rPr>
          <w:rFonts w:ascii="Arial" w:hAnsi="Arial" w:cs="Arial"/>
          <w:color w:val="004440"/>
          <w:sz w:val="24"/>
          <w:szCs w:val="24"/>
          <w:lang w:val="en-GB"/>
        </w:rPr>
      </w:pPr>
    </w:p>
    <w:p w14:paraId="658750AB" w14:textId="2A8C936B" w:rsidR="00A35642" w:rsidRPr="00D023C4" w:rsidRDefault="00A35642" w:rsidP="00A35642">
      <w:pPr>
        <w:pStyle w:val="ListParagraph"/>
        <w:numPr>
          <w:ilvl w:val="0"/>
          <w:numId w:val="1"/>
        </w:numPr>
        <w:jc w:val="both"/>
        <w:rPr>
          <w:rFonts w:ascii="Arial" w:hAnsi="Arial" w:cs="Arial"/>
          <w:color w:val="004440"/>
          <w:sz w:val="24"/>
          <w:szCs w:val="24"/>
          <w:lang w:val="en-GB"/>
        </w:rPr>
      </w:pPr>
      <w:r w:rsidRPr="00D023C4">
        <w:rPr>
          <w:rFonts w:ascii="Arial" w:hAnsi="Arial" w:cs="Arial"/>
          <w:color w:val="004440"/>
          <w:sz w:val="24"/>
          <w:szCs w:val="24"/>
          <w:lang w:val="en-GB"/>
        </w:rPr>
        <w:t>The obligations imposed by this Agreement shall not apply to any information that: (a) is already in the possession of, is known to, or is independently developed by the receiving party; or (b) is or becomes publicly available through no fault of receiving party; or (c) is obtained by the receiving party from a third person without breach by such third person of an obligation of confidence with respect to the Confidential Information disclosed; or (d) is disclosed without restriction by the disclosing party; or (e) is required to be disclosed pursuant to the lawful order of a government agency or disclosure is required by operation of the law or (f) disclosures to the BIPT, VRM, CSA and CRC provided any such communication is duly marked as being confidential</w:t>
      </w:r>
      <w:r w:rsidR="001414EE" w:rsidRPr="00D023C4">
        <w:rPr>
          <w:rFonts w:ascii="Arial" w:hAnsi="Arial" w:cs="Arial"/>
          <w:color w:val="004440"/>
          <w:sz w:val="24"/>
          <w:szCs w:val="24"/>
          <w:lang w:val="en-GB"/>
        </w:rPr>
        <w:t>.</w:t>
      </w:r>
    </w:p>
    <w:p w14:paraId="7244D53A" w14:textId="77777777" w:rsidR="00A35642" w:rsidRPr="00D023C4" w:rsidRDefault="00A35642" w:rsidP="00A35642">
      <w:pPr>
        <w:pStyle w:val="ListParagraph"/>
        <w:rPr>
          <w:rFonts w:ascii="Arial" w:hAnsi="Arial" w:cs="Arial"/>
          <w:color w:val="004440"/>
          <w:sz w:val="24"/>
          <w:szCs w:val="24"/>
          <w:lang w:val="en-GB"/>
        </w:rPr>
      </w:pPr>
    </w:p>
    <w:p w14:paraId="4536220B" w14:textId="48C4E719" w:rsidR="00A35642" w:rsidRPr="00D023C4" w:rsidRDefault="00A35642" w:rsidP="00A35642">
      <w:pPr>
        <w:pStyle w:val="BodyText2"/>
        <w:numPr>
          <w:ilvl w:val="0"/>
          <w:numId w:val="1"/>
        </w:numPr>
        <w:rPr>
          <w:rFonts w:ascii="Arial" w:hAnsi="Arial" w:cs="Arial"/>
          <w:color w:val="004440"/>
          <w:szCs w:val="24"/>
          <w:lang w:val="en-GB"/>
        </w:rPr>
      </w:pPr>
      <w:r w:rsidRPr="00D023C4">
        <w:rPr>
          <w:rFonts w:ascii="Arial" w:hAnsi="Arial" w:cs="Arial"/>
          <w:color w:val="004440"/>
          <w:szCs w:val="24"/>
          <w:lang w:val="en-GB"/>
        </w:rPr>
        <w:t xml:space="preserve">Except for the obligations of use and confidentiality imposed herein, no </w:t>
      </w:r>
      <w:r w:rsidRPr="00D023C4">
        <w:rPr>
          <w:rFonts w:ascii="Arial" w:hAnsi="Arial" w:cs="Arial"/>
          <w:color w:val="004440"/>
          <w:szCs w:val="24"/>
          <w:lang w:val="en-GB"/>
        </w:rPr>
        <w:lastRenderedPageBreak/>
        <w:t>obligation of any kind is assumed or implied against either party by virtue of the party's meetings or conversations with respect to the subject matter stated above or with respect to whatever Confidential Information is exchanged</w:t>
      </w:r>
      <w:r w:rsidR="001414EE" w:rsidRPr="00D023C4">
        <w:rPr>
          <w:rFonts w:ascii="Arial" w:hAnsi="Arial" w:cs="Arial"/>
          <w:color w:val="004440"/>
          <w:szCs w:val="24"/>
          <w:lang w:val="en-GB"/>
        </w:rPr>
        <w:t>.</w:t>
      </w:r>
    </w:p>
    <w:p w14:paraId="44E28186" w14:textId="77777777" w:rsidR="00A35642" w:rsidRPr="00D023C4" w:rsidRDefault="00A35642" w:rsidP="00A35642">
      <w:pPr>
        <w:pStyle w:val="ListParagraph"/>
        <w:rPr>
          <w:rFonts w:ascii="Arial" w:hAnsi="Arial" w:cs="Arial"/>
          <w:color w:val="004440"/>
          <w:szCs w:val="24"/>
          <w:lang w:val="en-GB"/>
        </w:rPr>
      </w:pPr>
    </w:p>
    <w:p w14:paraId="7021E4BA" w14:textId="176628C1" w:rsidR="00A35642" w:rsidRPr="00D023C4" w:rsidRDefault="00A35642" w:rsidP="00A35642">
      <w:pPr>
        <w:pStyle w:val="BodyText2"/>
        <w:numPr>
          <w:ilvl w:val="0"/>
          <w:numId w:val="1"/>
        </w:numPr>
        <w:rPr>
          <w:rFonts w:ascii="Arial" w:hAnsi="Arial" w:cs="Arial"/>
          <w:color w:val="004440"/>
          <w:szCs w:val="24"/>
          <w:lang w:val="en-GB"/>
        </w:rPr>
      </w:pPr>
      <w:r w:rsidRPr="00D023C4">
        <w:rPr>
          <w:rFonts w:ascii="Arial" w:hAnsi="Arial" w:cs="Arial"/>
          <w:color w:val="004440"/>
          <w:szCs w:val="24"/>
          <w:lang w:val="en-GB"/>
        </w:rPr>
        <w:t>Without prior notification, neither party shall disclose to any third person, other than suppliers in compliance with Section 2 of this Agreement,   the Confidential Information which is being provided, except as may be required or permitted by law, regulation or court or agency order or demand, and then only after prompt prior notification to the other party of such required disclosure to the extent that such notification is permissible.</w:t>
      </w:r>
    </w:p>
    <w:p w14:paraId="2E3E2567" w14:textId="07A428BA" w:rsidR="00A35642" w:rsidRPr="00D023C4" w:rsidRDefault="00A35642" w:rsidP="00A35642">
      <w:pPr>
        <w:ind w:left="720"/>
        <w:jc w:val="both"/>
        <w:rPr>
          <w:rFonts w:ascii="Arial" w:hAnsi="Arial" w:cs="Arial"/>
          <w:color w:val="004440"/>
          <w:sz w:val="24"/>
          <w:szCs w:val="24"/>
          <w:lang w:val="en-GB"/>
        </w:rPr>
      </w:pPr>
    </w:p>
    <w:p w14:paraId="3FBB0A90" w14:textId="644B2C42" w:rsidR="00A35642" w:rsidRPr="00D023C4" w:rsidRDefault="00A35642" w:rsidP="00A35642">
      <w:pPr>
        <w:ind w:left="720"/>
        <w:jc w:val="both"/>
        <w:rPr>
          <w:rFonts w:ascii="Arial" w:hAnsi="Arial" w:cs="Arial"/>
          <w:color w:val="004440"/>
          <w:sz w:val="24"/>
          <w:szCs w:val="24"/>
          <w:lang w:val="en-GB"/>
        </w:rPr>
      </w:pPr>
      <w:r w:rsidRPr="00D023C4">
        <w:rPr>
          <w:rFonts w:ascii="Arial" w:hAnsi="Arial" w:cs="Arial"/>
          <w:color w:val="004440"/>
          <w:sz w:val="24"/>
          <w:szCs w:val="24"/>
          <w:lang w:val="en-GB"/>
        </w:rPr>
        <w:t>Neither party shall make any public statements about the existence of this Agreement or the fact that discussions are taking place without the prior notification of the other Party</w:t>
      </w:r>
      <w:r w:rsidR="00594D50" w:rsidRPr="00D023C4">
        <w:rPr>
          <w:rFonts w:ascii="Arial" w:hAnsi="Arial" w:cs="Arial"/>
          <w:color w:val="004440"/>
          <w:sz w:val="24"/>
          <w:szCs w:val="24"/>
          <w:lang w:val="en-GB"/>
        </w:rPr>
        <w:t>.</w:t>
      </w:r>
    </w:p>
    <w:p w14:paraId="377B8F06" w14:textId="77777777" w:rsidR="00594D50" w:rsidRPr="00D023C4" w:rsidRDefault="00594D50" w:rsidP="00A35642">
      <w:pPr>
        <w:ind w:left="720"/>
        <w:jc w:val="both"/>
        <w:rPr>
          <w:rFonts w:ascii="Arial" w:hAnsi="Arial" w:cs="Arial"/>
          <w:color w:val="004440"/>
          <w:sz w:val="24"/>
          <w:szCs w:val="24"/>
          <w:lang w:val="en-GB"/>
        </w:rPr>
      </w:pPr>
    </w:p>
    <w:p w14:paraId="0D66ABEC" w14:textId="6AC1A568" w:rsidR="002B7558" w:rsidRPr="00D023C4" w:rsidRDefault="00594D50" w:rsidP="00275662">
      <w:pPr>
        <w:numPr>
          <w:ilvl w:val="0"/>
          <w:numId w:val="3"/>
        </w:numPr>
        <w:ind w:hanging="720"/>
        <w:jc w:val="both"/>
        <w:rPr>
          <w:rFonts w:ascii="Arial" w:hAnsi="Arial" w:cs="Arial"/>
          <w:color w:val="004440"/>
          <w:sz w:val="24"/>
          <w:szCs w:val="24"/>
          <w:lang w:val="en-GB"/>
        </w:rPr>
      </w:pPr>
      <w:r w:rsidRPr="00D023C4">
        <w:rPr>
          <w:rFonts w:ascii="Arial" w:hAnsi="Arial" w:cs="Arial"/>
          <w:color w:val="004440"/>
          <w:sz w:val="24"/>
          <w:szCs w:val="24"/>
          <w:lang w:val="en-GB"/>
        </w:rPr>
        <w:t>In the event of a breach of this Agreement the disclosing party could claim compensation from the receiving party, if the disclosing party can reasonably and effectively demonstrate and proof the damage.</w:t>
      </w:r>
    </w:p>
    <w:p w14:paraId="745D5ED6" w14:textId="77777777" w:rsidR="001414EE" w:rsidRPr="00D023C4" w:rsidRDefault="001414EE" w:rsidP="004D4462">
      <w:pPr>
        <w:ind w:left="720"/>
        <w:jc w:val="both"/>
        <w:rPr>
          <w:rFonts w:ascii="Arial" w:hAnsi="Arial" w:cs="Arial"/>
          <w:color w:val="004440"/>
          <w:sz w:val="24"/>
          <w:szCs w:val="24"/>
          <w:lang w:val="en-GB"/>
        </w:rPr>
      </w:pPr>
    </w:p>
    <w:p w14:paraId="745D5ED7" w14:textId="62824347" w:rsidR="001414EE" w:rsidRPr="00D023C4" w:rsidRDefault="00594D50" w:rsidP="001414EE">
      <w:pPr>
        <w:ind w:left="720"/>
        <w:jc w:val="both"/>
        <w:rPr>
          <w:rFonts w:ascii="Arial" w:hAnsi="Arial" w:cs="Arial"/>
          <w:color w:val="004440"/>
          <w:sz w:val="24"/>
          <w:szCs w:val="24"/>
          <w:lang w:val="en-GB"/>
        </w:rPr>
      </w:pPr>
      <w:r w:rsidRPr="00D023C4">
        <w:rPr>
          <w:rFonts w:ascii="Arial" w:hAnsi="Arial" w:cs="Arial"/>
          <w:color w:val="004440"/>
          <w:sz w:val="24"/>
          <w:szCs w:val="24"/>
          <w:lang w:val="en-GB"/>
        </w:rPr>
        <w:t>The parties acknowledge that any disclosure of Confidential Information by the receiving party could cause the disclosing party irreparable injury that could not be compensated solely by money damages. Therefore the parties agree that in addition to any other rights and remedies that disclosing party may have under this Agreement, that this Agreement may be specifically enforced and that any court of competent jurisdiction may enter a permanent or preliminary injunction, temporary restraining order, writ or decree forbidding disclosure of Confidential Information</w:t>
      </w:r>
      <w:r w:rsidR="001414EE" w:rsidRPr="00D023C4">
        <w:rPr>
          <w:rFonts w:ascii="Arial" w:hAnsi="Arial" w:cs="Arial"/>
          <w:color w:val="004440"/>
          <w:sz w:val="24"/>
          <w:szCs w:val="24"/>
          <w:lang w:val="en-GB"/>
        </w:rPr>
        <w:t>.</w:t>
      </w:r>
    </w:p>
    <w:p w14:paraId="745D5ED8" w14:textId="77777777" w:rsidR="001414EE" w:rsidRPr="00D023C4" w:rsidRDefault="001414EE" w:rsidP="001414EE">
      <w:pPr>
        <w:ind w:left="720"/>
        <w:jc w:val="both"/>
        <w:rPr>
          <w:rFonts w:ascii="Arial" w:hAnsi="Arial" w:cs="Arial"/>
          <w:color w:val="004440"/>
          <w:sz w:val="24"/>
          <w:szCs w:val="24"/>
          <w:lang w:val="en-GB"/>
        </w:rPr>
      </w:pPr>
    </w:p>
    <w:p w14:paraId="745D5ED9" w14:textId="7F17DF76" w:rsidR="001414EE" w:rsidRPr="00D023C4" w:rsidRDefault="00594D50" w:rsidP="001414EE">
      <w:pPr>
        <w:ind w:left="720"/>
        <w:jc w:val="both"/>
        <w:rPr>
          <w:rFonts w:ascii="Arial" w:hAnsi="Arial" w:cs="Arial"/>
          <w:color w:val="004440"/>
          <w:sz w:val="24"/>
          <w:szCs w:val="24"/>
          <w:lang w:val="en-GB"/>
        </w:rPr>
      </w:pPr>
      <w:r w:rsidRPr="00D023C4">
        <w:rPr>
          <w:rFonts w:ascii="Arial" w:hAnsi="Arial" w:cs="Arial"/>
          <w:color w:val="004440"/>
          <w:sz w:val="24"/>
          <w:szCs w:val="24"/>
          <w:lang w:val="en-GB"/>
        </w:rPr>
        <w:t>The parties expressly waive their right under article 1184 of the Civil Code to ask any court of competent jurisdiction to rescind this Agreement or to unilaterally rescind this Agreement in the event of a breach of this Agreement by the other party</w:t>
      </w:r>
      <w:r w:rsidR="001414EE" w:rsidRPr="00D023C4">
        <w:rPr>
          <w:rFonts w:ascii="Arial" w:hAnsi="Arial" w:cs="Arial"/>
          <w:color w:val="004440"/>
          <w:sz w:val="24"/>
          <w:szCs w:val="24"/>
          <w:lang w:val="en-GB"/>
        </w:rPr>
        <w:t>.</w:t>
      </w:r>
    </w:p>
    <w:p w14:paraId="745D5EDA" w14:textId="77777777" w:rsidR="001414EE" w:rsidRPr="00D023C4" w:rsidRDefault="001414EE" w:rsidP="001414EE">
      <w:pPr>
        <w:jc w:val="both"/>
        <w:rPr>
          <w:rFonts w:ascii="Arial" w:hAnsi="Arial" w:cs="Arial"/>
          <w:color w:val="004440"/>
          <w:sz w:val="24"/>
          <w:szCs w:val="24"/>
          <w:lang w:val="en-GB"/>
        </w:rPr>
      </w:pPr>
    </w:p>
    <w:p w14:paraId="745D5EDB" w14:textId="01DDEA4C" w:rsidR="001414EE" w:rsidRPr="00D023C4" w:rsidRDefault="001414EE" w:rsidP="001414EE">
      <w:pPr>
        <w:ind w:left="720" w:hanging="720"/>
        <w:jc w:val="both"/>
        <w:rPr>
          <w:rFonts w:ascii="Arial" w:hAnsi="Arial" w:cs="Arial"/>
          <w:color w:val="004440"/>
          <w:sz w:val="24"/>
          <w:szCs w:val="24"/>
          <w:lang w:val="en-GB"/>
        </w:rPr>
      </w:pPr>
      <w:r w:rsidRPr="00D023C4">
        <w:rPr>
          <w:rFonts w:ascii="Arial" w:hAnsi="Arial" w:cs="Arial"/>
          <w:color w:val="004440"/>
          <w:sz w:val="24"/>
          <w:szCs w:val="24"/>
          <w:lang w:val="en-GB"/>
        </w:rPr>
        <w:t>10.</w:t>
      </w:r>
      <w:r w:rsidRPr="00D023C4">
        <w:rPr>
          <w:rFonts w:ascii="Arial" w:hAnsi="Arial" w:cs="Arial"/>
          <w:color w:val="004440"/>
          <w:sz w:val="24"/>
          <w:szCs w:val="24"/>
          <w:lang w:val="en-GB"/>
        </w:rPr>
        <w:tab/>
      </w:r>
      <w:r w:rsidR="00594D50" w:rsidRPr="00D023C4">
        <w:rPr>
          <w:rFonts w:ascii="Arial" w:hAnsi="Arial" w:cs="Arial"/>
          <w:color w:val="004440"/>
          <w:sz w:val="24"/>
          <w:szCs w:val="24"/>
          <w:lang w:val="en-GB"/>
        </w:rPr>
        <w:t>This Agreement shall be binding upon the parties’ successors and their permitted assignees. Neither party shall be permitted to assign this Agreement without the prior written consent of the other party</w:t>
      </w:r>
      <w:r w:rsidRPr="00D023C4">
        <w:rPr>
          <w:rFonts w:ascii="Arial" w:hAnsi="Arial" w:cs="Arial"/>
          <w:color w:val="004440"/>
          <w:sz w:val="24"/>
          <w:szCs w:val="24"/>
          <w:lang w:val="en-GB"/>
        </w:rPr>
        <w:t>.</w:t>
      </w:r>
    </w:p>
    <w:p w14:paraId="745D5EDC" w14:textId="77777777" w:rsidR="001414EE" w:rsidRPr="00D023C4" w:rsidRDefault="001414EE" w:rsidP="001414EE">
      <w:pPr>
        <w:jc w:val="both"/>
        <w:rPr>
          <w:rFonts w:ascii="Arial" w:hAnsi="Arial" w:cs="Arial"/>
          <w:color w:val="004440"/>
          <w:sz w:val="24"/>
          <w:szCs w:val="24"/>
          <w:lang w:val="en-GB"/>
        </w:rPr>
      </w:pPr>
    </w:p>
    <w:p w14:paraId="745D5EDD" w14:textId="05921DE1" w:rsidR="001414EE" w:rsidRPr="00D023C4" w:rsidRDefault="001414EE" w:rsidP="001414EE">
      <w:pPr>
        <w:ind w:left="720" w:hanging="720"/>
        <w:jc w:val="both"/>
        <w:rPr>
          <w:rFonts w:ascii="Arial" w:hAnsi="Arial" w:cs="Arial"/>
          <w:color w:val="004440"/>
          <w:sz w:val="24"/>
          <w:szCs w:val="24"/>
          <w:lang w:val="en-GB"/>
        </w:rPr>
      </w:pPr>
      <w:r w:rsidRPr="00D023C4">
        <w:rPr>
          <w:rFonts w:ascii="Arial" w:hAnsi="Arial" w:cs="Arial"/>
          <w:color w:val="004440"/>
          <w:sz w:val="24"/>
          <w:szCs w:val="24"/>
          <w:lang w:val="en-GB"/>
        </w:rPr>
        <w:t xml:space="preserve">11. </w:t>
      </w:r>
      <w:r w:rsidRPr="00D023C4">
        <w:rPr>
          <w:rFonts w:ascii="Arial" w:hAnsi="Arial" w:cs="Arial"/>
          <w:color w:val="004440"/>
          <w:sz w:val="24"/>
          <w:szCs w:val="24"/>
          <w:lang w:val="en-GB"/>
        </w:rPr>
        <w:tab/>
      </w:r>
      <w:r w:rsidR="00594D50" w:rsidRPr="00D023C4">
        <w:rPr>
          <w:rFonts w:ascii="Arial" w:hAnsi="Arial" w:cs="Arial"/>
          <w:color w:val="004440"/>
          <w:sz w:val="24"/>
          <w:szCs w:val="24"/>
          <w:lang w:val="en-GB"/>
        </w:rPr>
        <w:t>This Agreement shall be governed by and construed in accordance with the laws of Belgium and the parties submit to the exclusive jurisdiction of the courts of Mechelen in relation to any legal action or proceedings arising out of or in connection with this Agreement</w:t>
      </w:r>
      <w:r w:rsidRPr="00D023C4">
        <w:rPr>
          <w:rFonts w:ascii="Arial" w:hAnsi="Arial" w:cs="Arial"/>
          <w:color w:val="004440"/>
          <w:sz w:val="24"/>
          <w:szCs w:val="24"/>
          <w:lang w:val="en-GB"/>
        </w:rPr>
        <w:t xml:space="preserve">. </w:t>
      </w:r>
    </w:p>
    <w:p w14:paraId="745D5EDE" w14:textId="77777777" w:rsidR="001414EE" w:rsidRPr="00D023C4" w:rsidRDefault="001414EE" w:rsidP="001414EE">
      <w:pPr>
        <w:jc w:val="both"/>
        <w:rPr>
          <w:rFonts w:ascii="Arial" w:hAnsi="Arial" w:cs="Arial"/>
          <w:color w:val="004440"/>
          <w:sz w:val="24"/>
          <w:szCs w:val="24"/>
          <w:lang w:val="en-GB"/>
        </w:rPr>
      </w:pPr>
    </w:p>
    <w:p w14:paraId="745D5EDF" w14:textId="1F065742" w:rsidR="001414EE" w:rsidRPr="00D023C4" w:rsidRDefault="00594D50" w:rsidP="001414EE">
      <w:pPr>
        <w:numPr>
          <w:ilvl w:val="0"/>
          <w:numId w:val="4"/>
        </w:numPr>
        <w:ind w:hanging="720"/>
        <w:jc w:val="both"/>
        <w:rPr>
          <w:rFonts w:ascii="Arial" w:hAnsi="Arial" w:cs="Arial"/>
          <w:color w:val="004440"/>
          <w:sz w:val="24"/>
          <w:szCs w:val="24"/>
          <w:lang w:val="en-GB"/>
        </w:rPr>
      </w:pPr>
      <w:r w:rsidRPr="00D023C4">
        <w:rPr>
          <w:rFonts w:ascii="Arial" w:hAnsi="Arial" w:cs="Arial"/>
          <w:color w:val="004440"/>
          <w:sz w:val="24"/>
          <w:szCs w:val="24"/>
          <w:lang w:val="en-GB"/>
        </w:rPr>
        <w:t>This Agreement constitutes the entire agreement between the parties with respect to the subject matter of this Agreement</w:t>
      </w:r>
      <w:r w:rsidR="00671689" w:rsidRPr="00D023C4">
        <w:rPr>
          <w:rFonts w:ascii="Arial" w:hAnsi="Arial" w:cs="Arial"/>
          <w:color w:val="004440"/>
          <w:sz w:val="24"/>
          <w:szCs w:val="24"/>
          <w:lang w:val="en-GB"/>
        </w:rPr>
        <w:t>.</w:t>
      </w:r>
    </w:p>
    <w:p w14:paraId="745D5EE0" w14:textId="77777777" w:rsidR="001414EE" w:rsidRPr="00D023C4" w:rsidRDefault="001414EE" w:rsidP="001414EE">
      <w:pPr>
        <w:jc w:val="both"/>
        <w:rPr>
          <w:rFonts w:ascii="Arial" w:hAnsi="Arial" w:cs="Arial"/>
          <w:color w:val="004440"/>
          <w:sz w:val="24"/>
          <w:szCs w:val="24"/>
          <w:lang w:val="en-GB"/>
        </w:rPr>
      </w:pPr>
    </w:p>
    <w:p w14:paraId="745D5EE2" w14:textId="0E983DA4" w:rsidR="000A4416" w:rsidRPr="00D023C4" w:rsidRDefault="00594D50" w:rsidP="00001D88">
      <w:pPr>
        <w:numPr>
          <w:ilvl w:val="0"/>
          <w:numId w:val="4"/>
        </w:numPr>
        <w:spacing w:after="200" w:line="276" w:lineRule="auto"/>
        <w:ind w:hanging="720"/>
        <w:jc w:val="both"/>
        <w:rPr>
          <w:rFonts w:ascii="Arial" w:hAnsi="Arial" w:cs="Arial"/>
          <w:color w:val="004440"/>
          <w:sz w:val="24"/>
          <w:szCs w:val="24"/>
          <w:lang w:val="en-GB"/>
        </w:rPr>
      </w:pPr>
      <w:r w:rsidRPr="00D023C4">
        <w:rPr>
          <w:rFonts w:ascii="Arial" w:hAnsi="Arial" w:cs="Arial"/>
          <w:color w:val="004440"/>
          <w:sz w:val="24"/>
          <w:szCs w:val="24"/>
          <w:lang w:val="en-GB"/>
        </w:rPr>
        <w:t>No provision of this Agreement shall be deemed waived, amended or modified by either party, unless such waiver, amendment or modification is made in writing and signed by both parties</w:t>
      </w:r>
      <w:r w:rsidR="001414EE" w:rsidRPr="00D023C4">
        <w:rPr>
          <w:rFonts w:ascii="Arial" w:hAnsi="Arial" w:cs="Arial"/>
          <w:color w:val="004440"/>
          <w:sz w:val="24"/>
          <w:szCs w:val="24"/>
          <w:lang w:val="en-GB"/>
        </w:rPr>
        <w:t>.</w:t>
      </w:r>
      <w:r w:rsidR="000A4416" w:rsidRPr="00D023C4">
        <w:rPr>
          <w:rFonts w:ascii="Arial" w:hAnsi="Arial" w:cs="Arial"/>
          <w:color w:val="004440"/>
          <w:szCs w:val="24"/>
          <w:lang w:val="en-GB"/>
        </w:rPr>
        <w:br w:type="page"/>
      </w:r>
    </w:p>
    <w:p w14:paraId="745D5EE4" w14:textId="7E54BC22" w:rsidR="001414EE" w:rsidRPr="00D023C4" w:rsidRDefault="00594D50" w:rsidP="001414EE">
      <w:pPr>
        <w:pStyle w:val="BodyText2"/>
        <w:keepNext/>
        <w:keepLines/>
        <w:widowControl/>
        <w:rPr>
          <w:rFonts w:ascii="Arial" w:hAnsi="Arial" w:cs="Arial"/>
          <w:color w:val="004440"/>
          <w:szCs w:val="24"/>
          <w:lang w:val="en-GB"/>
        </w:rPr>
      </w:pPr>
      <w:r w:rsidRPr="00D023C4">
        <w:rPr>
          <w:rFonts w:ascii="Arial" w:hAnsi="Arial" w:cs="Arial"/>
          <w:color w:val="004440"/>
          <w:szCs w:val="24"/>
          <w:lang w:val="en-GB"/>
        </w:rPr>
        <w:lastRenderedPageBreak/>
        <w:t xml:space="preserve">In witness whereof, the parties have caused their duly authorized representatives to sign this Agreement as of the date first stated </w:t>
      </w:r>
      <w:r w:rsidR="001414EE" w:rsidRPr="00D023C4">
        <w:rPr>
          <w:rFonts w:ascii="Arial" w:hAnsi="Arial" w:cs="Arial"/>
          <w:color w:val="004440"/>
          <w:szCs w:val="24"/>
          <w:lang w:val="en-GB"/>
        </w:rPr>
        <w:t>above.</w:t>
      </w:r>
    </w:p>
    <w:p w14:paraId="745D5EE5" w14:textId="77777777" w:rsidR="001414EE" w:rsidRPr="00D023C4" w:rsidRDefault="001414EE" w:rsidP="001414EE">
      <w:pPr>
        <w:keepNext/>
        <w:keepLines/>
        <w:jc w:val="both"/>
        <w:rPr>
          <w:rFonts w:ascii="Arial" w:hAnsi="Arial" w:cs="Arial"/>
          <w:color w:val="004440"/>
          <w:sz w:val="24"/>
          <w:szCs w:val="24"/>
          <w:lang w:val="en-GB"/>
        </w:rPr>
      </w:pPr>
    </w:p>
    <w:p w14:paraId="745D5EE6" w14:textId="77777777" w:rsidR="001414EE" w:rsidRPr="00D023C4" w:rsidRDefault="001414EE" w:rsidP="001414EE">
      <w:pPr>
        <w:keepNext/>
        <w:keepLines/>
        <w:jc w:val="both"/>
        <w:rPr>
          <w:rFonts w:ascii="Arial" w:hAnsi="Arial" w:cs="Arial"/>
          <w:color w:val="004440"/>
          <w:sz w:val="24"/>
          <w:szCs w:val="24"/>
          <w:lang w:val="en-GB"/>
        </w:rPr>
      </w:pPr>
    </w:p>
    <w:p w14:paraId="745D5EE7" w14:textId="77777777" w:rsidR="001414EE" w:rsidRPr="00D023C4" w:rsidRDefault="001414EE" w:rsidP="001414EE">
      <w:pPr>
        <w:keepNext/>
        <w:keepLines/>
        <w:jc w:val="both"/>
        <w:rPr>
          <w:rFonts w:ascii="Arial" w:hAnsi="Arial" w:cs="Arial"/>
          <w:color w:val="004440"/>
          <w:sz w:val="24"/>
          <w:szCs w:val="24"/>
          <w:lang w:val="en-GB"/>
        </w:rPr>
      </w:pPr>
    </w:p>
    <w:p w14:paraId="745D5EE8" w14:textId="77777777" w:rsidR="001414EE" w:rsidRPr="00D023C4" w:rsidRDefault="001414EE" w:rsidP="001414EE">
      <w:pPr>
        <w:keepNext/>
        <w:keepLines/>
        <w:jc w:val="both"/>
        <w:rPr>
          <w:rFonts w:ascii="Arial" w:hAnsi="Arial" w:cs="Arial"/>
          <w:color w:val="004440"/>
          <w:sz w:val="24"/>
          <w:szCs w:val="24"/>
          <w:lang w:val="en-GB"/>
        </w:rPr>
      </w:pPr>
    </w:p>
    <w:p w14:paraId="745D5EE9" w14:textId="77777777" w:rsidR="001414EE" w:rsidRPr="00D023C4" w:rsidRDefault="001414EE" w:rsidP="001414EE">
      <w:pPr>
        <w:keepNext/>
        <w:keepLines/>
        <w:jc w:val="both"/>
        <w:rPr>
          <w:rFonts w:ascii="Arial" w:hAnsi="Arial" w:cs="Arial"/>
          <w:color w:val="004440"/>
          <w:sz w:val="24"/>
          <w:szCs w:val="24"/>
          <w:lang w:val="en-GB"/>
        </w:rPr>
      </w:pPr>
    </w:p>
    <w:tbl>
      <w:tblPr>
        <w:tblW w:w="0" w:type="auto"/>
        <w:tblLayout w:type="fixed"/>
        <w:tblLook w:val="0000" w:firstRow="0" w:lastRow="0" w:firstColumn="0" w:lastColumn="0" w:noHBand="0" w:noVBand="0"/>
      </w:tblPr>
      <w:tblGrid>
        <w:gridCol w:w="4248"/>
        <w:gridCol w:w="51"/>
        <w:gridCol w:w="884"/>
        <w:gridCol w:w="4311"/>
        <w:gridCol w:w="29"/>
      </w:tblGrid>
      <w:tr w:rsidR="00590C10" w:rsidRPr="00590C10" w14:paraId="745D5EED" w14:textId="77777777" w:rsidTr="001D2E62">
        <w:trPr>
          <w:gridAfter w:val="1"/>
          <w:wAfter w:w="24" w:type="dxa"/>
          <w:cantSplit/>
        </w:trPr>
        <w:tc>
          <w:tcPr>
            <w:tcW w:w="4299" w:type="dxa"/>
            <w:gridSpan w:val="2"/>
            <w:tcBorders>
              <w:bottom w:val="single" w:sz="6" w:space="0" w:color="auto"/>
            </w:tcBorders>
          </w:tcPr>
          <w:p w14:paraId="745D5EEA" w14:textId="3C72293A" w:rsidR="001414EE" w:rsidRPr="00D023C4" w:rsidRDefault="0033728C" w:rsidP="001D2E62">
            <w:pPr>
              <w:pStyle w:val="Plain"/>
              <w:spacing w:line="260" w:lineRule="exact"/>
              <w:jc w:val="both"/>
              <w:rPr>
                <w:rFonts w:cs="Arial"/>
                <w:b/>
                <w:color w:val="004440"/>
                <w:sz w:val="24"/>
                <w:szCs w:val="24"/>
              </w:rPr>
            </w:pPr>
            <w:ins w:id="12" w:author="Wynants Annemie" w:date="2023-06-27T12:02:00Z">
              <w:r w:rsidRPr="00D023C4">
                <w:rPr>
                  <w:rFonts w:cs="Arial"/>
                  <w:b/>
                  <w:color w:val="004440"/>
                  <w:sz w:val="24"/>
                  <w:szCs w:val="24"/>
                </w:rPr>
                <w:t xml:space="preserve">Wyre </w:t>
              </w:r>
            </w:ins>
          </w:p>
        </w:tc>
        <w:tc>
          <w:tcPr>
            <w:tcW w:w="884" w:type="dxa"/>
          </w:tcPr>
          <w:p w14:paraId="745D5EEB" w14:textId="77777777" w:rsidR="001414EE" w:rsidRPr="00D023C4" w:rsidRDefault="001414EE" w:rsidP="001D2E62">
            <w:pPr>
              <w:pStyle w:val="Plain"/>
              <w:spacing w:line="260" w:lineRule="exact"/>
              <w:jc w:val="both"/>
              <w:rPr>
                <w:rFonts w:cs="Arial"/>
                <w:color w:val="004440"/>
                <w:sz w:val="24"/>
                <w:szCs w:val="24"/>
              </w:rPr>
            </w:pPr>
          </w:p>
        </w:tc>
        <w:tc>
          <w:tcPr>
            <w:tcW w:w="4311" w:type="dxa"/>
            <w:tcBorders>
              <w:bottom w:val="single" w:sz="6" w:space="0" w:color="auto"/>
            </w:tcBorders>
          </w:tcPr>
          <w:p w14:paraId="745D5EEC" w14:textId="6B5437D8" w:rsidR="001414EE" w:rsidRPr="00D023C4" w:rsidRDefault="001414EE" w:rsidP="001D2E62">
            <w:pPr>
              <w:pStyle w:val="Plain"/>
              <w:spacing w:line="260" w:lineRule="exact"/>
              <w:jc w:val="both"/>
              <w:rPr>
                <w:rFonts w:cs="Arial"/>
                <w:b/>
                <w:i/>
                <w:iCs/>
                <w:color w:val="004440"/>
                <w:sz w:val="24"/>
                <w:szCs w:val="24"/>
              </w:rPr>
            </w:pPr>
            <w:r w:rsidRPr="00D023C4">
              <w:rPr>
                <w:rFonts w:cs="Arial"/>
                <w:b/>
                <w:i/>
                <w:iCs/>
                <w:color w:val="004440"/>
                <w:sz w:val="24"/>
                <w:szCs w:val="24"/>
              </w:rPr>
              <w:t>[</w:t>
            </w:r>
            <w:r w:rsidR="00001D88" w:rsidRPr="00D023C4">
              <w:rPr>
                <w:rFonts w:cs="Arial"/>
                <w:b/>
                <w:i/>
                <w:iCs/>
                <w:color w:val="004440"/>
                <w:sz w:val="24"/>
                <w:szCs w:val="24"/>
                <w:lang w:val="en-GB"/>
              </w:rPr>
              <w:t>Beneficiary</w:t>
            </w:r>
            <w:r w:rsidRPr="00D023C4">
              <w:rPr>
                <w:rFonts w:cs="Arial"/>
                <w:b/>
                <w:i/>
                <w:iCs/>
                <w:color w:val="004440"/>
                <w:sz w:val="24"/>
                <w:szCs w:val="24"/>
              </w:rPr>
              <w:t>]</w:t>
            </w:r>
          </w:p>
        </w:tc>
      </w:tr>
      <w:tr w:rsidR="00590C10" w:rsidRPr="00590C10" w14:paraId="745D5EF1" w14:textId="77777777" w:rsidTr="001D2E62">
        <w:trPr>
          <w:cantSplit/>
          <w:trHeight w:val="480"/>
        </w:trPr>
        <w:tc>
          <w:tcPr>
            <w:tcW w:w="4248" w:type="dxa"/>
            <w:tcBorders>
              <w:bottom w:val="single" w:sz="6" w:space="0" w:color="auto"/>
            </w:tcBorders>
          </w:tcPr>
          <w:p w14:paraId="745D5EEE" w14:textId="77777777" w:rsidR="001414EE" w:rsidRPr="00AC0576" w:rsidRDefault="001414EE" w:rsidP="001D2E62">
            <w:pPr>
              <w:pStyle w:val="Sign1"/>
              <w:spacing w:line="260" w:lineRule="exact"/>
              <w:jc w:val="both"/>
              <w:rPr>
                <w:rFonts w:cs="Arial"/>
                <w:color w:val="004440"/>
                <w:sz w:val="24"/>
                <w:szCs w:val="24"/>
              </w:rPr>
            </w:pPr>
          </w:p>
        </w:tc>
        <w:tc>
          <w:tcPr>
            <w:tcW w:w="930" w:type="dxa"/>
            <w:gridSpan w:val="2"/>
          </w:tcPr>
          <w:p w14:paraId="745D5EEF" w14:textId="77777777" w:rsidR="001414EE" w:rsidRPr="00AC0576" w:rsidRDefault="001414EE" w:rsidP="001D2E62">
            <w:pPr>
              <w:pStyle w:val="Sign1"/>
              <w:spacing w:line="260" w:lineRule="exact"/>
              <w:jc w:val="both"/>
              <w:rPr>
                <w:rFonts w:cs="Arial"/>
                <w:color w:val="004440"/>
                <w:sz w:val="24"/>
                <w:szCs w:val="24"/>
              </w:rPr>
            </w:pPr>
          </w:p>
        </w:tc>
        <w:tc>
          <w:tcPr>
            <w:tcW w:w="4340" w:type="dxa"/>
            <w:gridSpan w:val="2"/>
            <w:tcBorders>
              <w:bottom w:val="single" w:sz="6" w:space="0" w:color="auto"/>
            </w:tcBorders>
          </w:tcPr>
          <w:p w14:paraId="745D5EF0" w14:textId="77777777" w:rsidR="001414EE" w:rsidRPr="00AC0576" w:rsidRDefault="001414EE" w:rsidP="001D2E62">
            <w:pPr>
              <w:pStyle w:val="Sign1"/>
              <w:spacing w:line="260" w:lineRule="exact"/>
              <w:jc w:val="both"/>
              <w:rPr>
                <w:rFonts w:cs="Arial"/>
                <w:color w:val="004440"/>
                <w:sz w:val="24"/>
                <w:szCs w:val="24"/>
              </w:rPr>
            </w:pPr>
          </w:p>
        </w:tc>
      </w:tr>
      <w:tr w:rsidR="00590C10" w:rsidRPr="00590C10" w14:paraId="745D5EF5" w14:textId="77777777" w:rsidTr="001D2E62">
        <w:trPr>
          <w:cantSplit/>
        </w:trPr>
        <w:tc>
          <w:tcPr>
            <w:tcW w:w="4248" w:type="dxa"/>
          </w:tcPr>
          <w:p w14:paraId="745D5EF2"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(Authorized Signature)</w:t>
            </w:r>
          </w:p>
        </w:tc>
        <w:tc>
          <w:tcPr>
            <w:tcW w:w="930" w:type="dxa"/>
            <w:gridSpan w:val="2"/>
          </w:tcPr>
          <w:p w14:paraId="745D5EF3" w14:textId="77777777" w:rsidR="001414EE" w:rsidRPr="00AC0576" w:rsidRDefault="001414EE" w:rsidP="001D2E62">
            <w:pPr>
              <w:pStyle w:val="Plain"/>
              <w:spacing w:line="260" w:lineRule="exact"/>
              <w:jc w:val="both"/>
              <w:rPr>
                <w:rFonts w:cs="Arial"/>
                <w:color w:val="004440"/>
                <w:sz w:val="24"/>
                <w:szCs w:val="24"/>
              </w:rPr>
            </w:pPr>
          </w:p>
        </w:tc>
        <w:tc>
          <w:tcPr>
            <w:tcW w:w="4340" w:type="dxa"/>
            <w:gridSpan w:val="2"/>
          </w:tcPr>
          <w:p w14:paraId="745D5EF4"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(Authorized Signature)</w:t>
            </w:r>
          </w:p>
        </w:tc>
      </w:tr>
      <w:tr w:rsidR="00590C10" w:rsidRPr="00590C10" w14:paraId="745D5EF9" w14:textId="77777777" w:rsidTr="001D2E62">
        <w:trPr>
          <w:cantSplit/>
          <w:trHeight w:val="480"/>
        </w:trPr>
        <w:tc>
          <w:tcPr>
            <w:tcW w:w="4248" w:type="dxa"/>
            <w:tcBorders>
              <w:bottom w:val="single" w:sz="6" w:space="0" w:color="auto"/>
            </w:tcBorders>
          </w:tcPr>
          <w:p w14:paraId="745D5EF6" w14:textId="77777777" w:rsidR="001414EE" w:rsidRPr="00AC0576" w:rsidRDefault="001414EE" w:rsidP="001D2E62">
            <w:pPr>
              <w:pStyle w:val="Sign1"/>
              <w:spacing w:line="260" w:lineRule="exact"/>
              <w:jc w:val="both"/>
              <w:rPr>
                <w:rFonts w:cs="Arial"/>
                <w:color w:val="004440"/>
                <w:sz w:val="24"/>
                <w:szCs w:val="24"/>
              </w:rPr>
            </w:pPr>
          </w:p>
        </w:tc>
        <w:tc>
          <w:tcPr>
            <w:tcW w:w="930" w:type="dxa"/>
            <w:gridSpan w:val="2"/>
          </w:tcPr>
          <w:p w14:paraId="745D5EF7" w14:textId="77777777" w:rsidR="001414EE" w:rsidRPr="00AC0576" w:rsidRDefault="001414EE" w:rsidP="001D2E62">
            <w:pPr>
              <w:pStyle w:val="Sign1"/>
              <w:spacing w:line="260" w:lineRule="exact"/>
              <w:jc w:val="both"/>
              <w:rPr>
                <w:rFonts w:cs="Arial"/>
                <w:color w:val="004440"/>
                <w:sz w:val="24"/>
                <w:szCs w:val="24"/>
              </w:rPr>
            </w:pPr>
          </w:p>
        </w:tc>
        <w:tc>
          <w:tcPr>
            <w:tcW w:w="4340" w:type="dxa"/>
            <w:gridSpan w:val="2"/>
            <w:tcBorders>
              <w:bottom w:val="single" w:sz="6" w:space="0" w:color="auto"/>
            </w:tcBorders>
          </w:tcPr>
          <w:p w14:paraId="745D5EF8" w14:textId="77777777" w:rsidR="001414EE" w:rsidRPr="00AC0576" w:rsidRDefault="001414EE" w:rsidP="001D2E62">
            <w:pPr>
              <w:pStyle w:val="Sign1"/>
              <w:spacing w:line="260" w:lineRule="exact"/>
              <w:jc w:val="both"/>
              <w:rPr>
                <w:rFonts w:cs="Arial"/>
                <w:color w:val="004440"/>
                <w:sz w:val="24"/>
                <w:szCs w:val="24"/>
              </w:rPr>
            </w:pPr>
          </w:p>
        </w:tc>
      </w:tr>
      <w:tr w:rsidR="00590C10" w:rsidRPr="00590C10" w14:paraId="745D5EFD" w14:textId="77777777" w:rsidTr="001D2E62">
        <w:trPr>
          <w:cantSplit/>
        </w:trPr>
        <w:tc>
          <w:tcPr>
            <w:tcW w:w="4248" w:type="dxa"/>
          </w:tcPr>
          <w:p w14:paraId="745D5EFA"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(Print or Type Name or Signatory)</w:t>
            </w:r>
          </w:p>
        </w:tc>
        <w:tc>
          <w:tcPr>
            <w:tcW w:w="930" w:type="dxa"/>
            <w:gridSpan w:val="2"/>
          </w:tcPr>
          <w:p w14:paraId="745D5EFB" w14:textId="77777777" w:rsidR="001414EE" w:rsidRPr="00AC0576" w:rsidRDefault="001414EE" w:rsidP="001D2E62">
            <w:pPr>
              <w:pStyle w:val="Plain"/>
              <w:spacing w:line="260" w:lineRule="exact"/>
              <w:jc w:val="both"/>
              <w:rPr>
                <w:rFonts w:cs="Arial"/>
                <w:color w:val="004440"/>
                <w:sz w:val="24"/>
                <w:szCs w:val="24"/>
              </w:rPr>
            </w:pPr>
          </w:p>
        </w:tc>
        <w:tc>
          <w:tcPr>
            <w:tcW w:w="4340" w:type="dxa"/>
            <w:gridSpan w:val="2"/>
          </w:tcPr>
          <w:p w14:paraId="745D5EFC"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(Print or Type Name or Signatory)</w:t>
            </w:r>
          </w:p>
        </w:tc>
      </w:tr>
      <w:tr w:rsidR="00590C10" w:rsidRPr="00590C10" w14:paraId="745D5F01" w14:textId="77777777" w:rsidTr="001D2E62">
        <w:trPr>
          <w:cantSplit/>
          <w:trHeight w:val="480"/>
        </w:trPr>
        <w:tc>
          <w:tcPr>
            <w:tcW w:w="4248" w:type="dxa"/>
            <w:tcBorders>
              <w:bottom w:val="single" w:sz="6" w:space="0" w:color="auto"/>
            </w:tcBorders>
          </w:tcPr>
          <w:p w14:paraId="745D5EFE" w14:textId="77777777" w:rsidR="001414EE" w:rsidRPr="00AC0576" w:rsidRDefault="001414EE" w:rsidP="001D2E62">
            <w:pPr>
              <w:pStyle w:val="Sign1"/>
              <w:spacing w:line="260" w:lineRule="exact"/>
              <w:jc w:val="both"/>
              <w:rPr>
                <w:rFonts w:cs="Arial"/>
                <w:color w:val="004440"/>
                <w:sz w:val="24"/>
                <w:szCs w:val="24"/>
              </w:rPr>
            </w:pPr>
          </w:p>
        </w:tc>
        <w:tc>
          <w:tcPr>
            <w:tcW w:w="930" w:type="dxa"/>
            <w:gridSpan w:val="2"/>
          </w:tcPr>
          <w:p w14:paraId="745D5EFF" w14:textId="77777777" w:rsidR="001414EE" w:rsidRPr="00AC0576" w:rsidRDefault="001414EE" w:rsidP="001D2E62">
            <w:pPr>
              <w:pStyle w:val="Sign1"/>
              <w:spacing w:line="260" w:lineRule="exact"/>
              <w:jc w:val="both"/>
              <w:rPr>
                <w:rFonts w:cs="Arial"/>
                <w:color w:val="004440"/>
                <w:sz w:val="24"/>
                <w:szCs w:val="24"/>
              </w:rPr>
            </w:pPr>
          </w:p>
        </w:tc>
        <w:tc>
          <w:tcPr>
            <w:tcW w:w="4340" w:type="dxa"/>
            <w:gridSpan w:val="2"/>
            <w:tcBorders>
              <w:bottom w:val="single" w:sz="6" w:space="0" w:color="auto"/>
            </w:tcBorders>
          </w:tcPr>
          <w:p w14:paraId="745D5F00" w14:textId="77777777" w:rsidR="001414EE" w:rsidRPr="00AC0576" w:rsidRDefault="001414EE" w:rsidP="001D2E62">
            <w:pPr>
              <w:pStyle w:val="Sign1"/>
              <w:spacing w:line="260" w:lineRule="exact"/>
              <w:jc w:val="both"/>
              <w:rPr>
                <w:rFonts w:cs="Arial"/>
                <w:color w:val="004440"/>
                <w:sz w:val="24"/>
                <w:szCs w:val="24"/>
              </w:rPr>
            </w:pPr>
          </w:p>
        </w:tc>
      </w:tr>
      <w:tr w:rsidR="00590C10" w:rsidRPr="00590C10" w14:paraId="745D5F05" w14:textId="77777777" w:rsidTr="001D2E62">
        <w:trPr>
          <w:cantSplit/>
        </w:trPr>
        <w:tc>
          <w:tcPr>
            <w:tcW w:w="4248" w:type="dxa"/>
          </w:tcPr>
          <w:p w14:paraId="745D5F02"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(Title)</w:t>
            </w:r>
          </w:p>
        </w:tc>
        <w:tc>
          <w:tcPr>
            <w:tcW w:w="930" w:type="dxa"/>
            <w:gridSpan w:val="2"/>
          </w:tcPr>
          <w:p w14:paraId="745D5F03" w14:textId="77777777" w:rsidR="001414EE" w:rsidRPr="00AC0576" w:rsidRDefault="001414EE" w:rsidP="001D2E62">
            <w:pPr>
              <w:pStyle w:val="Plain"/>
              <w:spacing w:line="260" w:lineRule="exact"/>
              <w:jc w:val="both"/>
              <w:rPr>
                <w:rFonts w:cs="Arial"/>
                <w:color w:val="004440"/>
                <w:sz w:val="24"/>
                <w:szCs w:val="24"/>
              </w:rPr>
            </w:pPr>
          </w:p>
        </w:tc>
        <w:tc>
          <w:tcPr>
            <w:tcW w:w="4340" w:type="dxa"/>
            <w:gridSpan w:val="2"/>
          </w:tcPr>
          <w:p w14:paraId="745D5F04"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(Title)</w:t>
            </w:r>
          </w:p>
        </w:tc>
      </w:tr>
      <w:tr w:rsidR="00590C10" w:rsidRPr="00590C10" w14:paraId="745D5F09" w14:textId="77777777" w:rsidTr="001D2E62">
        <w:trPr>
          <w:cantSplit/>
        </w:trPr>
        <w:tc>
          <w:tcPr>
            <w:tcW w:w="4248" w:type="dxa"/>
            <w:vMerge w:val="restart"/>
            <w:tcBorders>
              <w:bottom w:val="nil"/>
            </w:tcBorders>
          </w:tcPr>
          <w:p w14:paraId="745D5F06" w14:textId="77777777" w:rsidR="001414EE" w:rsidRPr="00AC0576" w:rsidRDefault="001414EE" w:rsidP="001D2E62">
            <w:pPr>
              <w:pStyle w:val="Plain"/>
              <w:spacing w:line="260" w:lineRule="exact"/>
              <w:jc w:val="both"/>
              <w:rPr>
                <w:rFonts w:cs="Arial"/>
                <w:color w:val="004440"/>
                <w:sz w:val="24"/>
                <w:szCs w:val="24"/>
              </w:rPr>
            </w:pPr>
          </w:p>
        </w:tc>
        <w:tc>
          <w:tcPr>
            <w:tcW w:w="930" w:type="dxa"/>
            <w:gridSpan w:val="2"/>
          </w:tcPr>
          <w:p w14:paraId="745D5F07" w14:textId="77777777" w:rsidR="001414EE" w:rsidRPr="00AC0576" w:rsidRDefault="001414EE" w:rsidP="001D2E62">
            <w:pPr>
              <w:pStyle w:val="Plain"/>
              <w:spacing w:line="260" w:lineRule="exact"/>
              <w:jc w:val="both"/>
              <w:rPr>
                <w:rFonts w:cs="Arial"/>
                <w:color w:val="004440"/>
                <w:sz w:val="24"/>
                <w:szCs w:val="24"/>
              </w:rPr>
            </w:pPr>
          </w:p>
        </w:tc>
        <w:tc>
          <w:tcPr>
            <w:tcW w:w="4340" w:type="dxa"/>
            <w:gridSpan w:val="2"/>
            <w:vMerge w:val="restart"/>
            <w:tcBorders>
              <w:bottom w:val="nil"/>
            </w:tcBorders>
          </w:tcPr>
          <w:p w14:paraId="745D5F08" w14:textId="77777777" w:rsidR="001414EE" w:rsidRPr="00AC0576" w:rsidRDefault="001414EE" w:rsidP="001D2E62">
            <w:pPr>
              <w:pStyle w:val="Plain"/>
              <w:spacing w:line="260" w:lineRule="exact"/>
              <w:jc w:val="both"/>
              <w:rPr>
                <w:rFonts w:cs="Arial"/>
                <w:color w:val="004440"/>
                <w:sz w:val="24"/>
                <w:szCs w:val="24"/>
              </w:rPr>
            </w:pPr>
          </w:p>
        </w:tc>
      </w:tr>
      <w:tr w:rsidR="00590C10" w:rsidRPr="00590C10" w14:paraId="745D5F0D" w14:textId="77777777" w:rsidTr="001D2E62">
        <w:trPr>
          <w:cantSplit/>
        </w:trPr>
        <w:tc>
          <w:tcPr>
            <w:tcW w:w="4248" w:type="dxa"/>
            <w:vMerge/>
            <w:tcBorders>
              <w:bottom w:val="single" w:sz="4" w:space="0" w:color="auto"/>
            </w:tcBorders>
          </w:tcPr>
          <w:p w14:paraId="745D5F0A" w14:textId="77777777" w:rsidR="001414EE" w:rsidRPr="00AC0576" w:rsidRDefault="001414EE" w:rsidP="001D2E62">
            <w:pPr>
              <w:pStyle w:val="Plain"/>
              <w:spacing w:line="260" w:lineRule="exact"/>
              <w:jc w:val="both"/>
              <w:rPr>
                <w:rFonts w:cs="Arial"/>
                <w:color w:val="004440"/>
                <w:sz w:val="24"/>
                <w:szCs w:val="24"/>
              </w:rPr>
            </w:pPr>
          </w:p>
        </w:tc>
        <w:tc>
          <w:tcPr>
            <w:tcW w:w="930" w:type="dxa"/>
            <w:gridSpan w:val="2"/>
          </w:tcPr>
          <w:p w14:paraId="745D5F0B" w14:textId="77777777" w:rsidR="001414EE" w:rsidRPr="00AC0576" w:rsidRDefault="001414EE" w:rsidP="001D2E62">
            <w:pPr>
              <w:pStyle w:val="Plain"/>
              <w:spacing w:line="260" w:lineRule="exact"/>
              <w:jc w:val="both"/>
              <w:rPr>
                <w:rFonts w:cs="Arial"/>
                <w:color w:val="004440"/>
                <w:sz w:val="24"/>
                <w:szCs w:val="24"/>
              </w:rPr>
            </w:pPr>
          </w:p>
        </w:tc>
        <w:tc>
          <w:tcPr>
            <w:tcW w:w="4340" w:type="dxa"/>
            <w:gridSpan w:val="2"/>
            <w:vMerge/>
            <w:tcBorders>
              <w:bottom w:val="single" w:sz="4" w:space="0" w:color="auto"/>
            </w:tcBorders>
          </w:tcPr>
          <w:p w14:paraId="745D5F0C" w14:textId="77777777" w:rsidR="001414EE" w:rsidRPr="00AC0576" w:rsidRDefault="001414EE" w:rsidP="001D2E62">
            <w:pPr>
              <w:pStyle w:val="Plain"/>
              <w:spacing w:line="260" w:lineRule="exact"/>
              <w:jc w:val="both"/>
              <w:rPr>
                <w:rFonts w:cs="Arial"/>
                <w:color w:val="004440"/>
                <w:sz w:val="24"/>
                <w:szCs w:val="24"/>
              </w:rPr>
            </w:pPr>
          </w:p>
        </w:tc>
      </w:tr>
      <w:tr w:rsidR="00590C10" w:rsidRPr="00590C10" w14:paraId="745D5F11" w14:textId="77777777" w:rsidTr="001D2E62">
        <w:trPr>
          <w:cantSplit/>
        </w:trPr>
        <w:tc>
          <w:tcPr>
            <w:tcW w:w="4248" w:type="dxa"/>
            <w:tcBorders>
              <w:top w:val="single" w:sz="4" w:space="0" w:color="auto"/>
            </w:tcBorders>
          </w:tcPr>
          <w:p w14:paraId="745D5F0E"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(Execution Date)</w:t>
            </w:r>
          </w:p>
        </w:tc>
        <w:tc>
          <w:tcPr>
            <w:tcW w:w="930" w:type="dxa"/>
            <w:gridSpan w:val="2"/>
          </w:tcPr>
          <w:p w14:paraId="745D5F0F" w14:textId="77777777" w:rsidR="001414EE" w:rsidRPr="00AC0576" w:rsidRDefault="001414EE" w:rsidP="001D2E62">
            <w:pPr>
              <w:pStyle w:val="Plain"/>
              <w:spacing w:line="260" w:lineRule="exact"/>
              <w:jc w:val="both"/>
              <w:rPr>
                <w:rFonts w:cs="Arial"/>
                <w:color w:val="004440"/>
                <w:sz w:val="24"/>
                <w:szCs w:val="24"/>
              </w:rPr>
            </w:pPr>
          </w:p>
        </w:tc>
        <w:tc>
          <w:tcPr>
            <w:tcW w:w="4340" w:type="dxa"/>
            <w:gridSpan w:val="2"/>
            <w:tcBorders>
              <w:top w:val="single" w:sz="4" w:space="0" w:color="auto"/>
            </w:tcBorders>
          </w:tcPr>
          <w:p w14:paraId="745D5F10"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(Execution Date)</w:t>
            </w:r>
          </w:p>
        </w:tc>
      </w:tr>
      <w:tr w:rsidR="00590C10" w:rsidRPr="00590C10" w14:paraId="745D5F15" w14:textId="77777777" w:rsidTr="001D2E62">
        <w:trPr>
          <w:cantSplit/>
          <w:trHeight w:val="480"/>
        </w:trPr>
        <w:tc>
          <w:tcPr>
            <w:tcW w:w="4248" w:type="dxa"/>
            <w:vMerge w:val="restart"/>
            <w:tcBorders>
              <w:bottom w:val="nil"/>
            </w:tcBorders>
          </w:tcPr>
          <w:p w14:paraId="745D5F12" w14:textId="77777777" w:rsidR="001414EE" w:rsidRPr="00AC0576" w:rsidRDefault="001414EE" w:rsidP="001D2E62">
            <w:pPr>
              <w:pStyle w:val="Sign1"/>
              <w:spacing w:line="260" w:lineRule="exact"/>
              <w:jc w:val="both"/>
              <w:rPr>
                <w:rFonts w:cs="Arial"/>
                <w:color w:val="004440"/>
                <w:sz w:val="24"/>
                <w:szCs w:val="24"/>
              </w:rPr>
            </w:pPr>
          </w:p>
        </w:tc>
        <w:tc>
          <w:tcPr>
            <w:tcW w:w="930" w:type="dxa"/>
            <w:gridSpan w:val="2"/>
          </w:tcPr>
          <w:p w14:paraId="745D5F13" w14:textId="77777777" w:rsidR="001414EE" w:rsidRPr="00AC0576" w:rsidRDefault="001414EE" w:rsidP="001D2E62">
            <w:pPr>
              <w:pStyle w:val="Sign1"/>
              <w:spacing w:line="260" w:lineRule="exact"/>
              <w:jc w:val="both"/>
              <w:rPr>
                <w:rFonts w:cs="Arial"/>
                <w:color w:val="004440"/>
                <w:sz w:val="24"/>
                <w:szCs w:val="24"/>
              </w:rPr>
            </w:pPr>
          </w:p>
        </w:tc>
        <w:tc>
          <w:tcPr>
            <w:tcW w:w="4340" w:type="dxa"/>
            <w:gridSpan w:val="2"/>
            <w:vMerge w:val="restart"/>
            <w:tcBorders>
              <w:bottom w:val="nil"/>
            </w:tcBorders>
          </w:tcPr>
          <w:p w14:paraId="745D5F14" w14:textId="77777777" w:rsidR="001414EE" w:rsidRPr="00AC0576" w:rsidRDefault="001414EE" w:rsidP="001D2E62">
            <w:pPr>
              <w:pStyle w:val="Sign1"/>
              <w:spacing w:line="260" w:lineRule="exact"/>
              <w:jc w:val="both"/>
              <w:rPr>
                <w:rFonts w:cs="Arial"/>
                <w:color w:val="004440"/>
                <w:sz w:val="24"/>
                <w:szCs w:val="24"/>
              </w:rPr>
            </w:pPr>
          </w:p>
        </w:tc>
      </w:tr>
      <w:tr w:rsidR="001414EE" w:rsidRPr="00AC0576" w14:paraId="745D5F19" w14:textId="77777777" w:rsidTr="001D2E62">
        <w:trPr>
          <w:cantSplit/>
        </w:trPr>
        <w:tc>
          <w:tcPr>
            <w:tcW w:w="4248" w:type="dxa"/>
            <w:vMerge/>
          </w:tcPr>
          <w:p w14:paraId="745D5F16" w14:textId="77777777" w:rsidR="001414EE" w:rsidRPr="00AC0576" w:rsidRDefault="001414EE" w:rsidP="001D2E62">
            <w:pPr>
              <w:pStyle w:val="Plain"/>
              <w:spacing w:line="260" w:lineRule="exact"/>
              <w:jc w:val="both"/>
              <w:rPr>
                <w:rFonts w:cs="Arial"/>
                <w:color w:val="004440"/>
                <w:sz w:val="24"/>
                <w:szCs w:val="24"/>
              </w:rPr>
            </w:pPr>
          </w:p>
        </w:tc>
        <w:tc>
          <w:tcPr>
            <w:tcW w:w="930" w:type="dxa"/>
            <w:gridSpan w:val="2"/>
          </w:tcPr>
          <w:p w14:paraId="745D5F17" w14:textId="77777777" w:rsidR="001414EE" w:rsidRPr="00AC0576" w:rsidRDefault="001414EE" w:rsidP="001D2E62">
            <w:pPr>
              <w:pStyle w:val="Plain"/>
              <w:spacing w:line="260" w:lineRule="exact"/>
              <w:jc w:val="both"/>
              <w:rPr>
                <w:rFonts w:cs="Arial"/>
                <w:color w:val="004440"/>
                <w:sz w:val="24"/>
                <w:szCs w:val="24"/>
              </w:rPr>
            </w:pPr>
          </w:p>
        </w:tc>
        <w:tc>
          <w:tcPr>
            <w:tcW w:w="4340" w:type="dxa"/>
            <w:gridSpan w:val="2"/>
            <w:vMerge/>
          </w:tcPr>
          <w:p w14:paraId="745D5F18" w14:textId="77777777" w:rsidR="001414EE" w:rsidRPr="00AC0576" w:rsidRDefault="001414EE" w:rsidP="001D2E62">
            <w:pPr>
              <w:pStyle w:val="Plain"/>
              <w:spacing w:line="260" w:lineRule="exact"/>
              <w:jc w:val="both"/>
              <w:rPr>
                <w:rFonts w:cs="Arial"/>
                <w:color w:val="004440"/>
                <w:sz w:val="24"/>
                <w:szCs w:val="24"/>
              </w:rPr>
            </w:pPr>
          </w:p>
        </w:tc>
      </w:tr>
    </w:tbl>
    <w:p w14:paraId="745D5F1A" w14:textId="77777777" w:rsidR="001414EE" w:rsidRPr="00AC0576" w:rsidRDefault="001414EE" w:rsidP="001414EE">
      <w:pPr>
        <w:pStyle w:val="Title"/>
        <w:spacing w:line="260" w:lineRule="exact"/>
        <w:jc w:val="both"/>
        <w:rPr>
          <w:rFonts w:ascii="Arial" w:hAnsi="Arial" w:cs="Arial"/>
          <w:color w:val="004440"/>
          <w:sz w:val="24"/>
          <w:szCs w:val="24"/>
        </w:rPr>
      </w:pPr>
    </w:p>
    <w:tbl>
      <w:tblPr>
        <w:tblW w:w="0" w:type="auto"/>
        <w:tblLayout w:type="fixed"/>
        <w:tblLook w:val="0000" w:firstRow="0" w:lastRow="0" w:firstColumn="0" w:lastColumn="0" w:noHBand="0" w:noVBand="0"/>
      </w:tblPr>
      <w:tblGrid>
        <w:gridCol w:w="4227"/>
      </w:tblGrid>
      <w:tr w:rsidR="00590C10" w:rsidRPr="00590C10" w14:paraId="745D5F1C" w14:textId="77777777" w:rsidTr="001D2E62">
        <w:trPr>
          <w:cantSplit/>
        </w:trPr>
        <w:tc>
          <w:tcPr>
            <w:tcW w:w="4227" w:type="dxa"/>
            <w:tcBorders>
              <w:top w:val="single" w:sz="4" w:space="0" w:color="auto"/>
            </w:tcBorders>
          </w:tcPr>
          <w:p w14:paraId="745D5F1B"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(Authorized Signature)</w:t>
            </w:r>
          </w:p>
        </w:tc>
      </w:tr>
      <w:tr w:rsidR="00590C10" w:rsidRPr="00590C10" w14:paraId="745D5F1E" w14:textId="77777777" w:rsidTr="001D2E62">
        <w:trPr>
          <w:cantSplit/>
          <w:trHeight w:val="480"/>
        </w:trPr>
        <w:tc>
          <w:tcPr>
            <w:tcW w:w="4227" w:type="dxa"/>
            <w:tcBorders>
              <w:bottom w:val="single" w:sz="6" w:space="0" w:color="auto"/>
            </w:tcBorders>
          </w:tcPr>
          <w:p w14:paraId="745D5F1D" w14:textId="77777777" w:rsidR="001414EE" w:rsidRPr="00AC0576" w:rsidRDefault="001414EE" w:rsidP="001D2E62">
            <w:pPr>
              <w:pStyle w:val="Sign1"/>
              <w:spacing w:line="260" w:lineRule="exact"/>
              <w:jc w:val="both"/>
              <w:rPr>
                <w:rFonts w:cs="Arial"/>
                <w:color w:val="004440"/>
                <w:sz w:val="24"/>
                <w:szCs w:val="24"/>
              </w:rPr>
            </w:pPr>
          </w:p>
        </w:tc>
      </w:tr>
      <w:tr w:rsidR="00590C10" w:rsidRPr="00590C10" w14:paraId="745D5F20" w14:textId="77777777" w:rsidTr="001D2E62">
        <w:trPr>
          <w:cantSplit/>
        </w:trPr>
        <w:tc>
          <w:tcPr>
            <w:tcW w:w="4227" w:type="dxa"/>
          </w:tcPr>
          <w:p w14:paraId="745D5F1F"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(Print or Type Name or Signatory)</w:t>
            </w:r>
          </w:p>
        </w:tc>
      </w:tr>
      <w:tr w:rsidR="00590C10" w:rsidRPr="00590C10" w14:paraId="745D5F22" w14:textId="77777777" w:rsidTr="001D2E62">
        <w:trPr>
          <w:cantSplit/>
          <w:trHeight w:val="480"/>
        </w:trPr>
        <w:tc>
          <w:tcPr>
            <w:tcW w:w="4227" w:type="dxa"/>
            <w:tcBorders>
              <w:bottom w:val="single" w:sz="6" w:space="0" w:color="auto"/>
            </w:tcBorders>
          </w:tcPr>
          <w:p w14:paraId="745D5F21" w14:textId="77777777" w:rsidR="001414EE" w:rsidRPr="00AC0576" w:rsidRDefault="001414EE" w:rsidP="001D2E62">
            <w:pPr>
              <w:pStyle w:val="Sign1"/>
              <w:spacing w:line="260" w:lineRule="exact"/>
              <w:jc w:val="both"/>
              <w:rPr>
                <w:rFonts w:cs="Arial"/>
                <w:color w:val="004440"/>
                <w:sz w:val="24"/>
                <w:szCs w:val="24"/>
              </w:rPr>
            </w:pPr>
          </w:p>
        </w:tc>
      </w:tr>
      <w:tr w:rsidR="00590C10" w:rsidRPr="00590C10" w14:paraId="745D5F24" w14:textId="77777777" w:rsidTr="001D2E62">
        <w:trPr>
          <w:cantSplit/>
        </w:trPr>
        <w:tc>
          <w:tcPr>
            <w:tcW w:w="4227" w:type="dxa"/>
          </w:tcPr>
          <w:p w14:paraId="745D5F23" w14:textId="77777777" w:rsidR="001414EE" w:rsidRPr="00AC0576" w:rsidRDefault="001414EE" w:rsidP="001D2E62">
            <w:pPr>
              <w:pStyle w:val="Plain"/>
              <w:spacing w:line="260" w:lineRule="exact"/>
              <w:jc w:val="both"/>
              <w:rPr>
                <w:rFonts w:cs="Arial"/>
                <w:color w:val="004440"/>
                <w:sz w:val="24"/>
                <w:szCs w:val="24"/>
              </w:rPr>
            </w:pPr>
            <w:r w:rsidRPr="00AC0576">
              <w:rPr>
                <w:rFonts w:cs="Arial"/>
                <w:color w:val="004440"/>
                <w:sz w:val="24"/>
                <w:szCs w:val="24"/>
              </w:rPr>
              <w:t>(Title)</w:t>
            </w:r>
          </w:p>
        </w:tc>
      </w:tr>
      <w:tr w:rsidR="00590C10" w:rsidRPr="00590C10" w14:paraId="745D5F26" w14:textId="77777777" w:rsidTr="001D2E62">
        <w:trPr>
          <w:cantSplit/>
          <w:trHeight w:val="480"/>
        </w:trPr>
        <w:tc>
          <w:tcPr>
            <w:tcW w:w="4227" w:type="dxa"/>
            <w:tcBorders>
              <w:bottom w:val="single" w:sz="4" w:space="0" w:color="auto"/>
            </w:tcBorders>
          </w:tcPr>
          <w:p w14:paraId="745D5F25" w14:textId="77777777" w:rsidR="001414EE" w:rsidRPr="00AC0576" w:rsidRDefault="001414EE" w:rsidP="001D2E62">
            <w:pPr>
              <w:pStyle w:val="Sign1"/>
              <w:spacing w:line="260" w:lineRule="exact"/>
              <w:jc w:val="both"/>
              <w:rPr>
                <w:rFonts w:cs="Arial"/>
                <w:color w:val="004440"/>
                <w:sz w:val="24"/>
                <w:szCs w:val="24"/>
              </w:rPr>
            </w:pPr>
          </w:p>
        </w:tc>
      </w:tr>
      <w:tr w:rsidR="001414EE" w:rsidRPr="00AC0576" w14:paraId="745D5F28" w14:textId="77777777" w:rsidTr="001D2E62">
        <w:trPr>
          <w:cantSplit/>
          <w:trHeight w:val="480"/>
        </w:trPr>
        <w:tc>
          <w:tcPr>
            <w:tcW w:w="4227" w:type="dxa"/>
            <w:tcBorders>
              <w:top w:val="single" w:sz="4" w:space="0" w:color="auto"/>
              <w:bottom w:val="nil"/>
            </w:tcBorders>
          </w:tcPr>
          <w:p w14:paraId="745D5F27" w14:textId="77777777" w:rsidR="001414EE" w:rsidRPr="00AC0576" w:rsidRDefault="001414EE" w:rsidP="001D2E62">
            <w:pPr>
              <w:pStyle w:val="Sign1"/>
              <w:spacing w:line="260" w:lineRule="exact"/>
              <w:jc w:val="both"/>
              <w:rPr>
                <w:rFonts w:cs="Arial"/>
                <w:color w:val="004440"/>
                <w:sz w:val="24"/>
                <w:szCs w:val="24"/>
              </w:rPr>
            </w:pPr>
            <w:r w:rsidRPr="00AC0576">
              <w:rPr>
                <w:rFonts w:cs="Arial"/>
                <w:color w:val="004440"/>
                <w:sz w:val="24"/>
                <w:szCs w:val="24"/>
              </w:rPr>
              <w:t>(Execution Date)</w:t>
            </w:r>
          </w:p>
        </w:tc>
      </w:tr>
    </w:tbl>
    <w:p w14:paraId="745D5F29" w14:textId="77777777" w:rsidR="001414EE" w:rsidRPr="00AC0576" w:rsidRDefault="001414EE" w:rsidP="001414EE">
      <w:pPr>
        <w:ind w:left="720"/>
        <w:rPr>
          <w:rFonts w:ascii="Arial" w:hAnsi="Arial" w:cs="Arial"/>
          <w:b/>
          <w:bCs/>
          <w:color w:val="004440"/>
          <w:sz w:val="24"/>
          <w:szCs w:val="24"/>
        </w:rPr>
      </w:pPr>
    </w:p>
    <w:p w14:paraId="745D5F2A" w14:textId="77777777" w:rsidR="001414EE" w:rsidRPr="00AC0576" w:rsidRDefault="001414EE" w:rsidP="001414EE">
      <w:pPr>
        <w:jc w:val="both"/>
        <w:rPr>
          <w:rFonts w:ascii="Arial" w:hAnsi="Arial" w:cs="Arial"/>
          <w:color w:val="004440"/>
          <w:sz w:val="24"/>
          <w:szCs w:val="24"/>
          <w:lang w:val="en-GB"/>
        </w:rPr>
      </w:pPr>
    </w:p>
    <w:p w14:paraId="745D5F2B" w14:textId="77777777" w:rsidR="003955B3" w:rsidRPr="00AC0576" w:rsidRDefault="003955B3">
      <w:pPr>
        <w:rPr>
          <w:rFonts w:ascii="Arial" w:hAnsi="Arial" w:cs="Arial"/>
          <w:color w:val="004440"/>
          <w:sz w:val="24"/>
          <w:szCs w:val="24"/>
        </w:rPr>
      </w:pPr>
    </w:p>
    <w:sectPr w:rsidR="003955B3" w:rsidRPr="00AC0576" w:rsidSect="002B7558">
      <w:headerReference w:type="even" r:id="rId12"/>
      <w:headerReference w:type="default" r:id="rId13"/>
      <w:footerReference w:type="even" r:id="rId14"/>
      <w:footerReference w:type="default" r:id="rId15"/>
      <w:headerReference w:type="first" r:id="rId16"/>
      <w:footerReference w:type="first" r:id="rId17"/>
      <w:type w:val="continuous"/>
      <w:pgSz w:w="11907" w:h="16840"/>
      <w:pgMar w:top="1440" w:right="1440" w:bottom="1440" w:left="1440" w:header="851"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155EB" w14:textId="77777777" w:rsidR="00CC2873" w:rsidRDefault="00CC2873" w:rsidP="00332AFB">
      <w:r>
        <w:separator/>
      </w:r>
    </w:p>
  </w:endnote>
  <w:endnote w:type="continuationSeparator" w:id="0">
    <w:p w14:paraId="789A667C" w14:textId="77777777" w:rsidR="00CC2873" w:rsidRDefault="00CC2873" w:rsidP="0033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lassGarmnd BT">
    <w:altName w:val="Times New Roman"/>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Lucida Sans Unicode"/>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D23F9" w14:textId="77777777" w:rsidR="00837FCE" w:rsidRDefault="00837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4" w:space="0" w:color="004440"/>
      </w:tblBorders>
      <w:tblLook w:val="01E0" w:firstRow="1" w:lastRow="1" w:firstColumn="1" w:lastColumn="1" w:noHBand="0" w:noVBand="0"/>
    </w:tblPr>
    <w:tblGrid>
      <w:gridCol w:w="2628"/>
      <w:gridCol w:w="3821"/>
      <w:gridCol w:w="3402"/>
    </w:tblGrid>
    <w:tr w:rsidR="00E7259C" w:rsidRPr="00E7259C" w14:paraId="2BFCA2B2" w14:textId="77777777" w:rsidTr="00AC0576">
      <w:trPr>
        <w:jc w:val="center"/>
      </w:trPr>
      <w:tc>
        <w:tcPr>
          <w:tcW w:w="2628" w:type="dxa"/>
        </w:tcPr>
        <w:p w14:paraId="396D1B8E" w14:textId="77777777" w:rsidR="00E7259C" w:rsidRPr="00E7259C" w:rsidRDefault="00E7259C" w:rsidP="00E7259C">
          <w:pPr>
            <w:pStyle w:val="Footer"/>
            <w:jc w:val="both"/>
            <w:rPr>
              <w:rFonts w:ascii="Arial" w:hAnsi="Arial" w:cs="Arial"/>
              <w:bCs/>
              <w:color w:val="004440"/>
              <w:sz w:val="20"/>
              <w:lang w:val="en-GB"/>
            </w:rPr>
          </w:pPr>
        </w:p>
      </w:tc>
      <w:tc>
        <w:tcPr>
          <w:tcW w:w="3821" w:type="dxa"/>
        </w:tcPr>
        <w:p w14:paraId="29C6FA8B" w14:textId="77777777" w:rsidR="00E7259C" w:rsidRPr="00E7259C" w:rsidRDefault="00E7259C" w:rsidP="00E7259C">
          <w:pPr>
            <w:jc w:val="center"/>
            <w:rPr>
              <w:rFonts w:ascii="Arial" w:hAnsi="Arial" w:cs="Arial"/>
              <w:color w:val="004440"/>
              <w:lang w:val="en-GB"/>
            </w:rPr>
          </w:pPr>
          <w:r w:rsidRPr="00E7259C">
            <w:rPr>
              <w:rFonts w:ascii="Arial" w:hAnsi="Arial" w:cs="Arial"/>
              <w:color w:val="004440"/>
              <w:lang w:val="en-GB"/>
            </w:rPr>
            <w:t xml:space="preserve">Page </w:t>
          </w:r>
          <w:r w:rsidRPr="00E7259C">
            <w:rPr>
              <w:rFonts w:ascii="Arial" w:hAnsi="Arial" w:cs="Arial"/>
              <w:color w:val="004440"/>
              <w:lang w:val="en-GB"/>
            </w:rPr>
            <w:fldChar w:fldCharType="begin"/>
          </w:r>
          <w:r w:rsidRPr="00E7259C">
            <w:rPr>
              <w:rFonts w:ascii="Arial" w:hAnsi="Arial" w:cs="Arial"/>
              <w:color w:val="004440"/>
              <w:lang w:val="en-GB"/>
            </w:rPr>
            <w:instrText xml:space="preserve"> PAGE </w:instrText>
          </w:r>
          <w:r w:rsidRPr="00E7259C">
            <w:rPr>
              <w:rFonts w:ascii="Arial" w:hAnsi="Arial" w:cs="Arial"/>
              <w:color w:val="004440"/>
              <w:lang w:val="en-GB"/>
            </w:rPr>
            <w:fldChar w:fldCharType="separate"/>
          </w:r>
          <w:r w:rsidRPr="00E7259C">
            <w:rPr>
              <w:rFonts w:ascii="Arial" w:hAnsi="Arial" w:cs="Arial"/>
              <w:noProof/>
              <w:color w:val="004440"/>
              <w:lang w:val="en-GB"/>
            </w:rPr>
            <w:t>7</w:t>
          </w:r>
          <w:r w:rsidRPr="00E7259C">
            <w:rPr>
              <w:rFonts w:ascii="Arial" w:hAnsi="Arial" w:cs="Arial"/>
              <w:color w:val="004440"/>
              <w:lang w:val="en-GB"/>
            </w:rPr>
            <w:fldChar w:fldCharType="end"/>
          </w:r>
          <w:r w:rsidRPr="00E7259C">
            <w:rPr>
              <w:rFonts w:ascii="Arial" w:hAnsi="Arial" w:cs="Arial"/>
              <w:color w:val="004440"/>
              <w:lang w:val="en-GB"/>
            </w:rPr>
            <w:t xml:space="preserve"> of </w:t>
          </w:r>
          <w:r w:rsidRPr="00E7259C">
            <w:rPr>
              <w:rFonts w:ascii="Arial" w:hAnsi="Arial" w:cs="Arial"/>
              <w:color w:val="004440"/>
              <w:lang w:val="en-GB"/>
            </w:rPr>
            <w:fldChar w:fldCharType="begin"/>
          </w:r>
          <w:r w:rsidRPr="00E7259C">
            <w:rPr>
              <w:rFonts w:ascii="Arial" w:hAnsi="Arial" w:cs="Arial"/>
              <w:color w:val="004440"/>
              <w:lang w:val="en-GB"/>
            </w:rPr>
            <w:instrText xml:space="preserve"> NUMPAGES </w:instrText>
          </w:r>
          <w:r w:rsidRPr="00E7259C">
            <w:rPr>
              <w:rFonts w:ascii="Arial" w:hAnsi="Arial" w:cs="Arial"/>
              <w:color w:val="004440"/>
              <w:lang w:val="en-GB"/>
            </w:rPr>
            <w:fldChar w:fldCharType="separate"/>
          </w:r>
          <w:r w:rsidRPr="00E7259C">
            <w:rPr>
              <w:rFonts w:ascii="Arial" w:hAnsi="Arial" w:cs="Arial"/>
              <w:noProof/>
              <w:color w:val="004440"/>
              <w:lang w:val="en-GB"/>
            </w:rPr>
            <w:t>8</w:t>
          </w:r>
          <w:r w:rsidRPr="00E7259C">
            <w:rPr>
              <w:rFonts w:ascii="Arial" w:hAnsi="Arial" w:cs="Arial"/>
              <w:color w:val="004440"/>
              <w:lang w:val="en-GB"/>
            </w:rPr>
            <w:fldChar w:fldCharType="end"/>
          </w:r>
        </w:p>
      </w:tc>
      <w:tc>
        <w:tcPr>
          <w:tcW w:w="3402" w:type="dxa"/>
        </w:tcPr>
        <w:p w14:paraId="518665CF" w14:textId="04D66E5A" w:rsidR="00E7259C" w:rsidRPr="00E7259C" w:rsidRDefault="00447C74" w:rsidP="00E7259C">
          <w:pPr>
            <w:jc w:val="right"/>
            <w:rPr>
              <w:rFonts w:ascii="Arial" w:hAnsi="Arial" w:cs="Arial"/>
              <w:color w:val="004440"/>
            </w:rPr>
          </w:pPr>
          <w:ins w:id="15" w:author="Koen Vandenbussche" w:date="2023-07-13T22:38:00Z">
            <w:r>
              <w:rPr>
                <w:rFonts w:ascii="Arial" w:hAnsi="Arial" w:cs="Arial"/>
                <w:color w:val="004440"/>
                <w:lang w:val="en-GB"/>
              </w:rPr>
              <w:t>14</w:t>
            </w:r>
          </w:ins>
          <w:r w:rsidR="000E4A60" w:rsidRPr="000E4A60">
            <w:rPr>
              <w:rFonts w:ascii="Arial" w:hAnsi="Arial" w:cs="Arial"/>
              <w:color w:val="004440"/>
              <w:lang w:val="en-GB"/>
            </w:rPr>
            <w:t>/</w:t>
          </w:r>
          <w:ins w:id="16" w:author="Vandenbussche Koen" w:date="2023-07-07T09:30:00Z">
            <w:r w:rsidR="00B8136D" w:rsidRPr="000E4A60">
              <w:rPr>
                <w:rFonts w:ascii="Arial" w:hAnsi="Arial" w:cs="Arial"/>
                <w:color w:val="004440"/>
                <w:lang w:val="en-GB"/>
              </w:rPr>
              <w:t>0</w:t>
            </w:r>
            <w:r w:rsidR="00B8136D">
              <w:rPr>
                <w:rFonts w:ascii="Arial" w:hAnsi="Arial" w:cs="Arial"/>
                <w:color w:val="004440"/>
                <w:lang w:val="en-GB"/>
              </w:rPr>
              <w:t>7</w:t>
            </w:r>
          </w:ins>
          <w:r w:rsidR="000E4A60" w:rsidRPr="000E4A60">
            <w:rPr>
              <w:rFonts w:ascii="Arial" w:hAnsi="Arial" w:cs="Arial"/>
              <w:color w:val="004440"/>
              <w:lang w:val="en-GB"/>
            </w:rPr>
            <w:t>/</w:t>
          </w:r>
          <w:ins w:id="17" w:author="Vandenbussche Koen" w:date="2023-07-07T09:30:00Z">
            <w:r w:rsidR="00B8136D" w:rsidRPr="000E4A60">
              <w:rPr>
                <w:rFonts w:ascii="Arial" w:hAnsi="Arial" w:cs="Arial"/>
                <w:color w:val="004440"/>
                <w:lang w:val="en-GB"/>
              </w:rPr>
              <w:t>202</w:t>
            </w:r>
            <w:r w:rsidR="00B8136D">
              <w:rPr>
                <w:rFonts w:ascii="Arial" w:hAnsi="Arial" w:cs="Arial"/>
                <w:color w:val="004440"/>
                <w:lang w:val="en-GB"/>
              </w:rPr>
              <w:t>3</w:t>
            </w:r>
          </w:ins>
        </w:p>
      </w:tc>
    </w:tr>
  </w:tbl>
  <w:p w14:paraId="745D5F33" w14:textId="3271566C" w:rsidR="001D2E62" w:rsidRDefault="00353559" w:rsidP="00447C74">
    <w:pPr>
      <w:pStyle w:val="Footer"/>
      <w:widowControl/>
      <w:tabs>
        <w:tab w:val="clear" w:pos="4153"/>
        <w:tab w:val="clear" w:pos="8306"/>
        <w:tab w:val="right" w:pos="7938"/>
      </w:tabs>
      <w:jc w:val="center"/>
      <w:rPr>
        <w:rFonts w:ascii="Humanst521 BT" w:hAnsi="Humanst521 BT"/>
        <w:sz w:val="18"/>
      </w:rPr>
    </w:pPr>
    <w:del w:id="18" w:author="Koen Vandenbussche" w:date="2023-07-13T22:38:00Z">
      <w:r w:rsidDel="00447C74">
        <w:rPr>
          <w:rFonts w:ascii="Verdana" w:hAnsi="Verdana"/>
          <w:sz w:val="20"/>
        </w:rPr>
        <w:delText>Under reservation of all rights</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5F35" w14:textId="77777777" w:rsidR="001D2E62" w:rsidRDefault="001D2E62">
    <w:pPr>
      <w:pStyle w:val="Footer"/>
    </w:pPr>
    <w:proofErr w:type="spellStart"/>
    <w:r>
      <w:t>Voorlopig</w:t>
    </w:r>
    <w:proofErr w:type="spellEnd"/>
    <w:r>
      <w:t xml:space="preserve"> </w:t>
    </w:r>
    <w:proofErr w:type="spellStart"/>
    <w:r>
      <w:t>ontwerp</w:t>
    </w:r>
    <w:proofErr w:type="spellEnd"/>
    <w:r>
      <w:ptab w:relativeTo="margin" w:alignment="center" w:leader="none"/>
    </w:r>
    <w:proofErr w:type="spellStart"/>
    <w:r>
      <w:t>Vertrouwelijk</w:t>
    </w:r>
    <w:proofErr w:type="spellEnd"/>
    <w:r>
      <w:ptab w:relativeTo="margin" w:alignment="right" w:leader="none"/>
    </w:r>
    <w:r>
      <w:t>01/02/2012</w:t>
    </w:r>
  </w:p>
  <w:p w14:paraId="745D5F36" w14:textId="77777777" w:rsidR="001D2E62" w:rsidRDefault="001D2E62" w:rsidP="001D2E62">
    <w:pPr>
      <w:pStyle w:val="Footer"/>
      <w:jc w:val="center"/>
    </w:pPr>
    <w:proofErr w:type="spellStart"/>
    <w:r>
      <w:t>Onder</w:t>
    </w:r>
    <w:proofErr w:type="spellEnd"/>
    <w:r>
      <w:t xml:space="preserve"> alle </w:t>
    </w:r>
    <w:proofErr w:type="spellStart"/>
    <w:r>
      <w:t>voorbehoud</w:t>
    </w:r>
    <w:proofErr w:type="spellEnd"/>
    <w:r>
      <w:t xml:space="preserve"> en </w:t>
    </w:r>
    <w:proofErr w:type="spellStart"/>
    <w:r>
      <w:t>zonder</w:t>
    </w:r>
    <w:proofErr w:type="spellEnd"/>
    <w:r>
      <w:t xml:space="preserve"> nadelige </w:t>
    </w:r>
    <w:proofErr w:type="spellStart"/>
    <w:r>
      <w:t>erkenning</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2AEFB" w14:textId="77777777" w:rsidR="00CC2873" w:rsidRDefault="00CC2873" w:rsidP="00332AFB">
      <w:r>
        <w:separator/>
      </w:r>
    </w:p>
  </w:footnote>
  <w:footnote w:type="continuationSeparator" w:id="0">
    <w:p w14:paraId="7CB1A3A4" w14:textId="77777777" w:rsidR="00CC2873" w:rsidRDefault="00CC2873" w:rsidP="00332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CA9F8" w14:textId="77777777" w:rsidR="00837FCE" w:rsidRDefault="00837F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543"/>
      <w:gridCol w:w="1519"/>
      <w:gridCol w:w="6746"/>
    </w:tblGrid>
    <w:tr w:rsidR="00DA6A72" w:rsidRPr="00447C74" w14:paraId="533EB45F" w14:textId="77777777" w:rsidTr="00AC0576">
      <w:trPr>
        <w:trHeight w:val="253"/>
      </w:trPr>
      <w:tc>
        <w:tcPr>
          <w:tcW w:w="1543" w:type="dxa"/>
          <w:vAlign w:val="center"/>
        </w:tcPr>
        <w:p w14:paraId="361DCC51" w14:textId="35A072AA" w:rsidR="00EA76CE" w:rsidRPr="00DA6A72" w:rsidRDefault="00B8136D" w:rsidP="00EA76CE">
          <w:pPr>
            <w:rPr>
              <w:rFonts w:ascii="Arial" w:hAnsi="Arial" w:cs="Arial"/>
              <w:color w:val="004440"/>
              <w:lang w:val="en-GB"/>
            </w:rPr>
          </w:pPr>
          <w:ins w:id="13" w:author="Vandenbussche Koen" w:date="2023-07-07T09:30:00Z">
            <w:r>
              <w:rPr>
                <w:rFonts w:ascii="Arial" w:hAnsi="Arial" w:cs="Arial"/>
                <w:color w:val="004440"/>
                <w:lang w:val="en-GB"/>
              </w:rPr>
              <w:t>Wyre</w:t>
            </w:r>
            <w:r w:rsidRPr="00DA6A72">
              <w:rPr>
                <w:rFonts w:ascii="Arial" w:hAnsi="Arial" w:cs="Arial"/>
                <w:color w:val="004440"/>
                <w:lang w:val="en-GB"/>
              </w:rPr>
              <w:t xml:space="preserve"> </w:t>
            </w:r>
          </w:ins>
          <w:r w:rsidR="00EA76CE" w:rsidRPr="00DA6A72">
            <w:rPr>
              <w:rFonts w:ascii="Arial" w:hAnsi="Arial" w:cs="Arial"/>
              <w:color w:val="004440"/>
              <w:lang w:val="en-GB"/>
            </w:rPr>
            <w:t>BV</w:t>
          </w:r>
        </w:p>
      </w:tc>
      <w:tc>
        <w:tcPr>
          <w:tcW w:w="1519" w:type="dxa"/>
          <w:vAlign w:val="center"/>
        </w:tcPr>
        <w:p w14:paraId="30341465" w14:textId="77777777" w:rsidR="00EA76CE" w:rsidRPr="00DA6A72" w:rsidRDefault="00EA76CE" w:rsidP="00EA76CE">
          <w:pPr>
            <w:rPr>
              <w:rFonts w:ascii="Arial" w:hAnsi="Arial" w:cs="Arial"/>
              <w:bCs/>
              <w:color w:val="004440"/>
              <w:lang w:val="en-GB"/>
            </w:rPr>
          </w:pPr>
        </w:p>
      </w:tc>
      <w:tc>
        <w:tcPr>
          <w:tcW w:w="6746" w:type="dxa"/>
          <w:vAlign w:val="center"/>
        </w:tcPr>
        <w:p w14:paraId="58FF3FC8" w14:textId="09721B81" w:rsidR="00EA76CE" w:rsidRPr="00DA6A72" w:rsidRDefault="00DA6A72" w:rsidP="00EA76CE">
          <w:pPr>
            <w:jc w:val="right"/>
            <w:rPr>
              <w:rFonts w:ascii="Arial" w:hAnsi="Arial" w:cs="Arial"/>
              <w:color w:val="004440"/>
              <w:lang w:val="fr-BE"/>
            </w:rPr>
          </w:pPr>
          <w:r w:rsidRPr="00DA6A72">
            <w:rPr>
              <w:rFonts w:ascii="Arial" w:hAnsi="Arial" w:cs="Arial"/>
              <w:color w:val="004440"/>
              <w:lang w:val="fr-BE"/>
            </w:rPr>
            <w:t xml:space="preserve">WRO-GA-G-M-PAAA </w:t>
          </w:r>
          <w:ins w:id="14" w:author="Vandenbussche Koen" w:date="2023-07-07T09:30:00Z">
            <w:r w:rsidR="00B8136D" w:rsidRPr="00DA6A72">
              <w:rPr>
                <w:rFonts w:ascii="Arial" w:hAnsi="Arial" w:cs="Arial"/>
                <w:color w:val="004440"/>
                <w:lang w:val="fr-BE"/>
              </w:rPr>
              <w:t>V</w:t>
            </w:r>
            <w:r w:rsidR="00B8136D">
              <w:rPr>
                <w:rFonts w:ascii="Arial" w:hAnsi="Arial" w:cs="Arial"/>
                <w:color w:val="004440"/>
                <w:lang w:val="fr-BE"/>
              </w:rPr>
              <w:t>1</w:t>
            </w:r>
          </w:ins>
          <w:r w:rsidRPr="00DA6A72">
            <w:rPr>
              <w:rFonts w:ascii="Arial" w:hAnsi="Arial" w:cs="Arial"/>
              <w:color w:val="004440"/>
              <w:lang w:val="fr-BE"/>
            </w:rPr>
            <w:t>.0</w:t>
          </w:r>
        </w:p>
      </w:tc>
    </w:tr>
  </w:tbl>
  <w:p w14:paraId="745D5F31" w14:textId="77777777" w:rsidR="001D2E62" w:rsidRDefault="001D2E62">
    <w:pPr>
      <w:pStyle w:val="Header"/>
      <w:widowControl/>
      <w:rPr>
        <w:rFonts w:ascii="Humanst521 BT" w:hAnsi="Humanst521 BT"/>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5F34" w14:textId="77777777" w:rsidR="001D2E62" w:rsidRDefault="001D2E62">
    <w:pPr>
      <w:pStyle w:val="Header"/>
      <w:jc w:val="right"/>
    </w:pPr>
    <w:r>
      <w:rPr>
        <w:lang w:val="nl-BE"/>
      </w:rPr>
      <w:t>TELENET N.V.</w:t>
    </w:r>
    <w:r>
      <w:ptab w:relativeTo="margin" w:alignment="center" w:leader="none"/>
    </w:r>
    <w:r>
      <w:ptab w:relativeTo="margin" w:alignment="right" w:leader="none"/>
    </w:r>
    <w:r>
      <w:t>TLN-WRO-GA-G-M-PAAA V0.5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808C1"/>
    <w:multiLevelType w:val="hybridMultilevel"/>
    <w:tmpl w:val="7CBCB10C"/>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7527800"/>
    <w:multiLevelType w:val="singleLevel"/>
    <w:tmpl w:val="A7341920"/>
    <w:lvl w:ilvl="0">
      <w:start w:val="4"/>
      <w:numFmt w:val="decimal"/>
      <w:lvlText w:val="%1."/>
      <w:lvlJc w:val="left"/>
      <w:pPr>
        <w:tabs>
          <w:tab w:val="num" w:pos="720"/>
        </w:tabs>
        <w:ind w:left="720" w:hanging="720"/>
      </w:pPr>
      <w:rPr>
        <w:rFonts w:hint="default"/>
      </w:rPr>
    </w:lvl>
  </w:abstractNum>
  <w:abstractNum w:abstractNumId="2" w15:restartNumberingAfterBreak="0">
    <w:nsid w:val="3A480E40"/>
    <w:multiLevelType w:val="hybridMultilevel"/>
    <w:tmpl w:val="403EDB28"/>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D510FF5"/>
    <w:multiLevelType w:val="singleLevel"/>
    <w:tmpl w:val="B8309C80"/>
    <w:lvl w:ilvl="0">
      <w:start w:val="1"/>
      <w:numFmt w:val="decimal"/>
      <w:lvlText w:val="%1."/>
      <w:lvlJc w:val="left"/>
      <w:pPr>
        <w:tabs>
          <w:tab w:val="num" w:pos="675"/>
        </w:tabs>
        <w:ind w:left="675" w:hanging="675"/>
      </w:pPr>
      <w:rPr>
        <w:rFonts w:hint="default"/>
      </w:rPr>
    </w:lvl>
  </w:abstractNum>
  <w:abstractNum w:abstractNumId="4" w15:restartNumberingAfterBreak="0">
    <w:nsid w:val="5CA27A00"/>
    <w:multiLevelType w:val="hybridMultilevel"/>
    <w:tmpl w:val="5B367F08"/>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 w15:restartNumberingAfterBreak="0">
    <w:nsid w:val="7CF52310"/>
    <w:multiLevelType w:val="hybridMultilevel"/>
    <w:tmpl w:val="336AD79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91086401">
    <w:abstractNumId w:val="1"/>
  </w:num>
  <w:num w:numId="2" w16cid:durableId="22168455">
    <w:abstractNumId w:val="3"/>
  </w:num>
  <w:num w:numId="3" w16cid:durableId="2035963418">
    <w:abstractNumId w:val="0"/>
  </w:num>
  <w:num w:numId="4" w16cid:durableId="1439446891">
    <w:abstractNumId w:val="5"/>
  </w:num>
  <w:num w:numId="5" w16cid:durableId="761922316">
    <w:abstractNumId w:val="2"/>
  </w:num>
  <w:num w:numId="6" w16cid:durableId="14653885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denbussche Koen">
    <w15:presenceInfo w15:providerId="AD" w15:userId="S::koen.vandenbussche@wyre.be::1d8b66dc-2ba6-4624-bbae-8630fd587ab2"/>
  </w15:person>
  <w15:person w15:author="Wynants Annemie">
    <w15:presenceInfo w15:providerId="AD" w15:userId="S::annemie.wynants@telenetgroup.be::ade2bc09-18c0-4add-9ac0-3feaee8c3895"/>
  </w15:person>
  <w15:person w15:author="Koen Vandenbussche">
    <w15:presenceInfo w15:providerId="AD" w15:userId="S::koen.vandenbussche@telenetgroup.be::65f2fd05-2ac6-438e-96ec-ae0f04697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4EE"/>
    <w:rsid w:val="00001D88"/>
    <w:rsid w:val="000678BE"/>
    <w:rsid w:val="000A4416"/>
    <w:rsid w:val="000E4A60"/>
    <w:rsid w:val="001039FB"/>
    <w:rsid w:val="001414EE"/>
    <w:rsid w:val="001D2E62"/>
    <w:rsid w:val="001D4688"/>
    <w:rsid w:val="00240858"/>
    <w:rsid w:val="00275662"/>
    <w:rsid w:val="002B7558"/>
    <w:rsid w:val="002D4A0B"/>
    <w:rsid w:val="002F1FDD"/>
    <w:rsid w:val="00330222"/>
    <w:rsid w:val="00332AFB"/>
    <w:rsid w:val="0033728C"/>
    <w:rsid w:val="00353559"/>
    <w:rsid w:val="003955B3"/>
    <w:rsid w:val="003E147D"/>
    <w:rsid w:val="00447C74"/>
    <w:rsid w:val="0049009A"/>
    <w:rsid w:val="00493A62"/>
    <w:rsid w:val="004A74B2"/>
    <w:rsid w:val="004D4462"/>
    <w:rsid w:val="00590C10"/>
    <w:rsid w:val="00594D50"/>
    <w:rsid w:val="005A5B0B"/>
    <w:rsid w:val="00622B2C"/>
    <w:rsid w:val="00671689"/>
    <w:rsid w:val="0067635D"/>
    <w:rsid w:val="006C428E"/>
    <w:rsid w:val="00754104"/>
    <w:rsid w:val="007E30E2"/>
    <w:rsid w:val="00837FCE"/>
    <w:rsid w:val="00874B8D"/>
    <w:rsid w:val="009475EF"/>
    <w:rsid w:val="009F71E3"/>
    <w:rsid w:val="00A35642"/>
    <w:rsid w:val="00A80326"/>
    <w:rsid w:val="00AC0576"/>
    <w:rsid w:val="00B8136D"/>
    <w:rsid w:val="00BB1A8A"/>
    <w:rsid w:val="00BF3445"/>
    <w:rsid w:val="00C12D2C"/>
    <w:rsid w:val="00C721D5"/>
    <w:rsid w:val="00C94533"/>
    <w:rsid w:val="00C965C3"/>
    <w:rsid w:val="00C96D4A"/>
    <w:rsid w:val="00CC2873"/>
    <w:rsid w:val="00CC6A6B"/>
    <w:rsid w:val="00D023C4"/>
    <w:rsid w:val="00D74D88"/>
    <w:rsid w:val="00D96C78"/>
    <w:rsid w:val="00DA6A72"/>
    <w:rsid w:val="00DD3176"/>
    <w:rsid w:val="00DD7A9C"/>
    <w:rsid w:val="00E7259C"/>
    <w:rsid w:val="00EA76CE"/>
    <w:rsid w:val="00EB3731"/>
    <w:rsid w:val="00F3005E"/>
    <w:rsid w:val="00F379F6"/>
    <w:rsid w:val="00FA4FD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D5EA9"/>
  <w15:docId w15:val="{B53CD4D7-0E0A-4C67-824E-E0DB8A2F3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4EE"/>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414EE"/>
    <w:pPr>
      <w:widowControl w:val="0"/>
      <w:tabs>
        <w:tab w:val="center" w:pos="4153"/>
        <w:tab w:val="right" w:pos="8306"/>
      </w:tabs>
    </w:pPr>
    <w:rPr>
      <w:rFonts w:ascii="ClassGarmnd BT" w:hAnsi="ClassGarmnd BT"/>
      <w:sz w:val="24"/>
      <w:lang w:val="de-DE"/>
    </w:rPr>
  </w:style>
  <w:style w:type="character" w:customStyle="1" w:styleId="HeaderChar">
    <w:name w:val="Header Char"/>
    <w:basedOn w:val="DefaultParagraphFont"/>
    <w:link w:val="Header"/>
    <w:uiPriority w:val="99"/>
    <w:rsid w:val="001414EE"/>
    <w:rPr>
      <w:rFonts w:ascii="ClassGarmnd BT" w:eastAsia="Times New Roman" w:hAnsi="ClassGarmnd BT" w:cs="Times New Roman"/>
      <w:sz w:val="24"/>
      <w:szCs w:val="20"/>
      <w:lang w:val="de-DE"/>
    </w:rPr>
  </w:style>
  <w:style w:type="paragraph" w:styleId="Footer">
    <w:name w:val="footer"/>
    <w:basedOn w:val="Normal"/>
    <w:link w:val="FooterChar"/>
    <w:rsid w:val="001414EE"/>
    <w:pPr>
      <w:widowControl w:val="0"/>
      <w:tabs>
        <w:tab w:val="center" w:pos="4153"/>
        <w:tab w:val="right" w:pos="8306"/>
      </w:tabs>
    </w:pPr>
    <w:rPr>
      <w:rFonts w:ascii="ClassGarmnd BT" w:hAnsi="ClassGarmnd BT"/>
      <w:sz w:val="24"/>
      <w:lang w:val="de-DE"/>
    </w:rPr>
  </w:style>
  <w:style w:type="character" w:customStyle="1" w:styleId="FooterChar">
    <w:name w:val="Footer Char"/>
    <w:basedOn w:val="DefaultParagraphFont"/>
    <w:link w:val="Footer"/>
    <w:uiPriority w:val="99"/>
    <w:rsid w:val="001414EE"/>
    <w:rPr>
      <w:rFonts w:ascii="ClassGarmnd BT" w:eastAsia="Times New Roman" w:hAnsi="ClassGarmnd BT" w:cs="Times New Roman"/>
      <w:sz w:val="24"/>
      <w:szCs w:val="20"/>
      <w:lang w:val="de-DE"/>
    </w:rPr>
  </w:style>
  <w:style w:type="paragraph" w:styleId="BodyText2">
    <w:name w:val="Body Text 2"/>
    <w:basedOn w:val="Normal"/>
    <w:link w:val="BodyText2Char"/>
    <w:rsid w:val="001414EE"/>
    <w:pPr>
      <w:widowControl w:val="0"/>
      <w:jc w:val="both"/>
    </w:pPr>
    <w:rPr>
      <w:rFonts w:ascii="ClassGarmnd BT" w:hAnsi="ClassGarmnd BT"/>
      <w:sz w:val="24"/>
      <w:lang w:val="de-DE"/>
    </w:rPr>
  </w:style>
  <w:style w:type="character" w:customStyle="1" w:styleId="BodyText2Char">
    <w:name w:val="Body Text 2 Char"/>
    <w:basedOn w:val="DefaultParagraphFont"/>
    <w:link w:val="BodyText2"/>
    <w:rsid w:val="001414EE"/>
    <w:rPr>
      <w:rFonts w:ascii="ClassGarmnd BT" w:eastAsia="Times New Roman" w:hAnsi="ClassGarmnd BT" w:cs="Times New Roman"/>
      <w:sz w:val="24"/>
      <w:szCs w:val="20"/>
      <w:lang w:val="de-DE"/>
    </w:rPr>
  </w:style>
  <w:style w:type="paragraph" w:styleId="Title">
    <w:name w:val="Title"/>
    <w:basedOn w:val="Normal"/>
    <w:link w:val="TitleChar"/>
    <w:uiPriority w:val="10"/>
    <w:qFormat/>
    <w:rsid w:val="001414EE"/>
    <w:pPr>
      <w:jc w:val="center"/>
    </w:pPr>
    <w:rPr>
      <w:rFonts w:ascii="ClassGarmnd BT" w:hAnsi="ClassGarmnd BT"/>
      <w:b/>
      <w:color w:val="800000"/>
      <w:sz w:val="32"/>
      <w:bdr w:val="single" w:sz="4" w:space="0" w:color="auto"/>
    </w:rPr>
  </w:style>
  <w:style w:type="character" w:customStyle="1" w:styleId="TitleChar">
    <w:name w:val="Title Char"/>
    <w:basedOn w:val="DefaultParagraphFont"/>
    <w:link w:val="Title"/>
    <w:uiPriority w:val="10"/>
    <w:rsid w:val="001414EE"/>
    <w:rPr>
      <w:rFonts w:ascii="ClassGarmnd BT" w:eastAsia="Times New Roman" w:hAnsi="ClassGarmnd BT" w:cs="Times New Roman"/>
      <w:b/>
      <w:color w:val="800000"/>
      <w:sz w:val="32"/>
      <w:szCs w:val="20"/>
      <w:bdr w:val="single" w:sz="4" w:space="0" w:color="auto"/>
      <w:lang w:val="en-US"/>
    </w:rPr>
  </w:style>
  <w:style w:type="paragraph" w:customStyle="1" w:styleId="Plain">
    <w:name w:val="Plain"/>
    <w:basedOn w:val="Normal"/>
    <w:rsid w:val="001414EE"/>
    <w:rPr>
      <w:rFonts w:ascii="Arial" w:hAnsi="Arial"/>
      <w:lang w:eastAsia="nl-BE"/>
    </w:rPr>
  </w:style>
  <w:style w:type="paragraph" w:customStyle="1" w:styleId="Sign1">
    <w:name w:val="Sign1"/>
    <w:basedOn w:val="Normal"/>
    <w:rsid w:val="001414EE"/>
    <w:pPr>
      <w:tabs>
        <w:tab w:val="left" w:pos="4680"/>
        <w:tab w:val="left" w:pos="5040"/>
        <w:tab w:val="left" w:pos="9360"/>
      </w:tabs>
    </w:pPr>
    <w:rPr>
      <w:rFonts w:ascii="Arial" w:hAnsi="Arial"/>
      <w:sz w:val="14"/>
      <w:lang w:eastAsia="nl-BE"/>
    </w:rPr>
  </w:style>
  <w:style w:type="paragraph" w:customStyle="1" w:styleId="Default">
    <w:name w:val="Default"/>
    <w:rsid w:val="000A4416"/>
    <w:pPr>
      <w:widowControl w:val="0"/>
      <w:autoSpaceDE w:val="0"/>
      <w:autoSpaceDN w:val="0"/>
      <w:adjustRightInd w:val="0"/>
      <w:spacing w:after="0" w:line="240" w:lineRule="auto"/>
    </w:pPr>
    <w:rPr>
      <w:rFonts w:ascii="Verdana" w:eastAsiaTheme="minorEastAsia" w:hAnsi="Verdana" w:cs="Verdana"/>
      <w:color w:val="000000"/>
      <w:sz w:val="24"/>
      <w:szCs w:val="24"/>
      <w:lang w:eastAsia="nl-BE"/>
    </w:rPr>
  </w:style>
  <w:style w:type="paragraph" w:styleId="BalloonText">
    <w:name w:val="Balloon Text"/>
    <w:basedOn w:val="Normal"/>
    <w:link w:val="BalloonTextChar"/>
    <w:uiPriority w:val="99"/>
    <w:semiHidden/>
    <w:unhideWhenUsed/>
    <w:rsid w:val="001D2E62"/>
    <w:rPr>
      <w:rFonts w:ascii="Tahoma" w:hAnsi="Tahoma" w:cs="Tahoma"/>
      <w:sz w:val="16"/>
      <w:szCs w:val="16"/>
    </w:rPr>
  </w:style>
  <w:style w:type="character" w:customStyle="1" w:styleId="BalloonTextChar">
    <w:name w:val="Balloon Text Char"/>
    <w:basedOn w:val="DefaultParagraphFont"/>
    <w:link w:val="BalloonText"/>
    <w:uiPriority w:val="99"/>
    <w:semiHidden/>
    <w:rsid w:val="001D2E62"/>
    <w:rPr>
      <w:rFonts w:ascii="Tahoma" w:eastAsia="Times New Roman" w:hAnsi="Tahoma" w:cs="Tahoma"/>
      <w:sz w:val="16"/>
      <w:szCs w:val="16"/>
      <w:lang w:val="en-US"/>
    </w:rPr>
  </w:style>
  <w:style w:type="paragraph" w:styleId="ListParagraph">
    <w:name w:val="List Paragraph"/>
    <w:basedOn w:val="Normal"/>
    <w:uiPriority w:val="34"/>
    <w:qFormat/>
    <w:rsid w:val="00A35642"/>
    <w:pPr>
      <w:ind w:left="720"/>
      <w:contextualSpacing/>
    </w:pPr>
  </w:style>
  <w:style w:type="paragraph" w:styleId="Revision">
    <w:name w:val="Revision"/>
    <w:hidden/>
    <w:uiPriority w:val="99"/>
    <w:semiHidden/>
    <w:rsid w:val="002D4A0B"/>
    <w:pPr>
      <w:spacing w:after="0" w:line="240" w:lineRule="auto"/>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5" ma:contentTypeDescription="Create a new document." ma:contentTypeScope="" ma:versionID="8f177ae82f369542bdd9764d95af07c1">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39ffb6b06d7cccc2fbb6eb8959acd918"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D316A1-0BC5-42D4-B182-185C4EA3965F}">
  <ds:schemaRefs>
    <ds:schemaRef ds:uri="http://schemas.openxmlformats.org/officeDocument/2006/bibliography"/>
  </ds:schemaRefs>
</ds:datastoreItem>
</file>

<file path=customXml/itemProps2.xml><?xml version="1.0" encoding="utf-8"?>
<ds:datastoreItem xmlns:ds="http://schemas.openxmlformats.org/officeDocument/2006/customXml" ds:itemID="{00580FD9-822E-4E29-A9C5-84A8C5BFE379}">
  <ds:schemaRefs>
    <ds:schemaRef ds:uri="http://purl.org/dc/terms/"/>
    <ds:schemaRef ds:uri="http://schemas.microsoft.com/office/2006/metadata/properties"/>
    <ds:schemaRef ds:uri="http://www.w3.org/XML/1998/namespace"/>
    <ds:schemaRef ds:uri="http://schemas.microsoft.com/office/2006/documentManagement/types"/>
    <ds:schemaRef ds:uri="4f2e0756-f9a5-4146-84bc-51e362a6b912"/>
    <ds:schemaRef ds:uri="http://purl.org/dc/dcmitype/"/>
    <ds:schemaRef ds:uri="http://schemas.openxmlformats.org/package/2006/metadata/core-properties"/>
    <ds:schemaRef ds:uri="http://schemas.microsoft.com/office/infopath/2007/PartnerControls"/>
    <ds:schemaRef ds:uri="ac035a5b-25a4-4599-83d4-ac3ae10ea396"/>
    <ds:schemaRef ds:uri="http://purl.org/dc/elements/1.1/"/>
  </ds:schemaRefs>
</ds:datastoreItem>
</file>

<file path=customXml/itemProps3.xml><?xml version="1.0" encoding="utf-8"?>
<ds:datastoreItem xmlns:ds="http://schemas.openxmlformats.org/officeDocument/2006/customXml" ds:itemID="{6B0F64EA-D2CA-467F-BB76-705C31F79B9F}"/>
</file>

<file path=customXml/itemProps4.xml><?xml version="1.0" encoding="utf-8"?>
<ds:datastoreItem xmlns:ds="http://schemas.openxmlformats.org/officeDocument/2006/customXml" ds:itemID="{3604148C-40DA-4134-AA92-35D0E1976F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TLN_WRO_GA_G_M_PAAA V0.80.docx</vt:lpstr>
    </vt:vector>
  </TitlesOfParts>
  <Company>Telenet</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TLN_WRO_GA_G_M_PAAA V0.80.docx</dc:title>
  <dc:creator>pdebaene</dc:creator>
  <cp:lastModifiedBy>Vandenbussche Koen</cp:lastModifiedBy>
  <cp:revision>29</cp:revision>
  <cp:lastPrinted>2021-05-04T19:31:00Z</cp:lastPrinted>
  <dcterms:created xsi:type="dcterms:W3CDTF">2021-05-04T18:12:00Z</dcterms:created>
  <dcterms:modified xsi:type="dcterms:W3CDTF">2023-07-13T20:39:00Z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Url">
    <vt:lpwstr/>
  </property>
  <property fmtid="{D5CDD505-2E9C-101B-9397-08002B2CF9AE}" pid="3" name="xd_Signature">
    <vt:bool>false</vt:bool>
  </property>
  <property fmtid="{D5CDD505-2E9C-101B-9397-08002B2CF9AE}" pid="4" name="xd_ProgID">
    <vt:lpwstr/>
  </property>
  <property fmtid="{D5CDD505-2E9C-101B-9397-08002B2CF9AE}" pid="5" name="ContentTypeId">
    <vt:lpwstr>0x01010098E4A7C06F9D9446BD056233F53FC78F</vt:lpwstr>
  </property>
  <property fmtid="{D5CDD505-2E9C-101B-9397-08002B2CF9AE}" pid="6" name="Order">
    <vt:r8>176100</vt:r8>
  </property>
  <property fmtid="{D5CDD505-2E9C-101B-9397-08002B2CF9AE}" pid="7" name="MSIP_Label_24e385bf-241d-406f-8674-a38a56a9c183_Enabled">
    <vt:lpwstr>true</vt:lpwstr>
  </property>
  <property fmtid="{D5CDD505-2E9C-101B-9397-08002B2CF9AE}" pid="8" name="MSIP_Label_24e385bf-241d-406f-8674-a38a56a9c183_SetDate">
    <vt:lpwstr>2023-03-13T07:53:57Z</vt:lpwstr>
  </property>
  <property fmtid="{D5CDD505-2E9C-101B-9397-08002B2CF9AE}" pid="9" name="MSIP_Label_24e385bf-241d-406f-8674-a38a56a9c183_Method">
    <vt:lpwstr>Privileged</vt:lpwstr>
  </property>
  <property fmtid="{D5CDD505-2E9C-101B-9397-08002B2CF9AE}" pid="10" name="MSIP_Label_24e385bf-241d-406f-8674-a38a56a9c183_Name">
    <vt:lpwstr>Public (temp)</vt:lpwstr>
  </property>
  <property fmtid="{D5CDD505-2E9C-101B-9397-08002B2CF9AE}" pid="11" name="MSIP_Label_24e385bf-241d-406f-8674-a38a56a9c183_SiteId">
    <vt:lpwstr>289a113b-74ef-4240-980d-e2725565ff1e</vt:lpwstr>
  </property>
  <property fmtid="{D5CDD505-2E9C-101B-9397-08002B2CF9AE}" pid="12" name="MSIP_Label_24e385bf-241d-406f-8674-a38a56a9c183_ActionId">
    <vt:lpwstr>8b96b383-9bef-4925-b674-f28587239654</vt:lpwstr>
  </property>
  <property fmtid="{D5CDD505-2E9C-101B-9397-08002B2CF9AE}" pid="13" name="MSIP_Label_24e385bf-241d-406f-8674-a38a56a9c183_ContentBits">
    <vt:lpwstr>0</vt:lpwstr>
  </property>
  <property fmtid="{D5CDD505-2E9C-101B-9397-08002B2CF9AE}" pid="14" name="MSIP_Label_defa4170-0d19-0005-0004-bc88714345d2_Enabled">
    <vt:lpwstr>true</vt:lpwstr>
  </property>
  <property fmtid="{D5CDD505-2E9C-101B-9397-08002B2CF9AE}" pid="15" name="MSIP_Label_defa4170-0d19-0005-0004-bc88714345d2_SetDate">
    <vt:lpwstr>2023-07-07T07:25:56Z</vt:lpwstr>
  </property>
  <property fmtid="{D5CDD505-2E9C-101B-9397-08002B2CF9AE}" pid="16" name="MSIP_Label_defa4170-0d19-0005-0004-bc88714345d2_Method">
    <vt:lpwstr>Standard</vt:lpwstr>
  </property>
  <property fmtid="{D5CDD505-2E9C-101B-9397-08002B2CF9AE}" pid="17" name="MSIP_Label_defa4170-0d19-0005-0004-bc88714345d2_Name">
    <vt:lpwstr>defa4170-0d19-0005-0004-bc88714345d2</vt:lpwstr>
  </property>
  <property fmtid="{D5CDD505-2E9C-101B-9397-08002B2CF9AE}" pid="18" name="MSIP_Label_defa4170-0d19-0005-0004-bc88714345d2_SiteId">
    <vt:lpwstr>64a14e07-1f73-44ae-9c7f-6fc415b4512e</vt:lpwstr>
  </property>
  <property fmtid="{D5CDD505-2E9C-101B-9397-08002B2CF9AE}" pid="19" name="MSIP_Label_defa4170-0d19-0005-0004-bc88714345d2_ActionId">
    <vt:lpwstr>9082d26b-7724-4ab5-83ef-e4c6d15502bf</vt:lpwstr>
  </property>
  <property fmtid="{D5CDD505-2E9C-101B-9397-08002B2CF9AE}" pid="20" name="MSIP_Label_defa4170-0d19-0005-0004-bc88714345d2_ContentBits">
    <vt:lpwstr>0</vt:lpwstr>
  </property>
</Properties>
</file>